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67B30B32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20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4273AD">
        <w:rPr>
          <w:b/>
          <w:noProof/>
          <w:sz w:val="28"/>
          <w:szCs w:val="28"/>
        </w:rPr>
        <w:t>2546</w:t>
      </w:r>
    </w:p>
    <w:bookmarkStart w:id="0" w:name="_Hlk130930242"/>
    <w:p w14:paraId="0FE39575" w14:textId="018EFB88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7095" w:rsidRPr="006E7095">
        <w:rPr>
          <w:b/>
          <w:noProof/>
          <w:sz w:val="24"/>
        </w:rPr>
        <w:t>Incheon, KR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34032F">
        <w:fldChar w:fldCharType="begin"/>
      </w:r>
      <w:r w:rsidR="0034032F">
        <w:instrText xml:space="preserve"> DOCPROPERTY  StartDate  \* MERGEFORMAT </w:instrText>
      </w:r>
      <w:r w:rsidR="0034032F">
        <w:fldChar w:fldCharType="separate"/>
      </w:r>
      <w:r w:rsidR="006E7095">
        <w:rPr>
          <w:b/>
          <w:noProof/>
          <w:sz w:val="24"/>
        </w:rPr>
        <w:t>22</w:t>
      </w:r>
      <w:r w:rsidR="006E7095" w:rsidRPr="006E7095">
        <w:rPr>
          <w:b/>
          <w:noProof/>
          <w:sz w:val="24"/>
          <w:vertAlign w:val="superscript"/>
        </w:rPr>
        <w:t>nd</w:t>
      </w:r>
      <w:r w:rsidR="006E7095">
        <w:rPr>
          <w:b/>
          <w:noProof/>
          <w:sz w:val="24"/>
        </w:rPr>
        <w:t xml:space="preserve"> </w:t>
      </w:r>
      <w:r w:rsidRPr="002262BC">
        <w:rPr>
          <w:b/>
          <w:noProof/>
          <w:sz w:val="24"/>
        </w:rPr>
        <w:t xml:space="preserve">– 26th </w:t>
      </w:r>
      <w:r w:rsidR="006E7095">
        <w:rPr>
          <w:b/>
          <w:noProof/>
          <w:sz w:val="24"/>
        </w:rPr>
        <w:t>May</w:t>
      </w:r>
      <w:r w:rsidRPr="00210F35">
        <w:rPr>
          <w:b/>
          <w:noProof/>
          <w:sz w:val="24"/>
        </w:rPr>
        <w:t xml:space="preserve"> 2023</w:t>
      </w:r>
      <w:r w:rsidR="0034032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6AF0552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073E">
              <w:rPr>
                <w:b/>
                <w:noProof/>
                <w:sz w:val="28"/>
                <w:szCs w:val="28"/>
                <w:lang w:eastAsia="zh-CN"/>
              </w:rPr>
              <w:t>928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694BD960" w:rsidR="00EB4B6B" w:rsidRPr="00410371" w:rsidRDefault="00DD392E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2B5B59DC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</w:t>
            </w:r>
            <w:r w:rsidR="007415CC">
              <w:rPr>
                <w:b/>
                <w:noProof/>
                <w:sz w:val="28"/>
              </w:rPr>
              <w:t>4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FEA7C01" w:rsidR="00EB4B6B" w:rsidRDefault="00E411F4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E411F4">
              <w:rPr>
                <w:noProof/>
              </w:rPr>
              <w:t>(BLCR to 38.413) Support for NR Sidelink Relay Enhancements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4E7426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E048AE">
              <w:rPr>
                <w:noProof/>
              </w:rPr>
              <w:t>, Ericsson, C</w:t>
            </w:r>
            <w:r w:rsidR="00832A0A">
              <w:rPr>
                <w:noProof/>
              </w:rPr>
              <w:t>MCC</w:t>
            </w:r>
            <w:r w:rsidR="008278A3">
              <w:rPr>
                <w:noProof/>
              </w:rPr>
              <w:t>, ZTE</w:t>
            </w:r>
            <w:r w:rsidR="00C228B7">
              <w:rPr>
                <w:noProof/>
              </w:rPr>
              <w:t>, Samsung</w:t>
            </w:r>
            <w:r w:rsidR="001F4230">
              <w:rPr>
                <w:noProof/>
              </w:rPr>
              <w:t xml:space="preserve">, </w:t>
            </w:r>
            <w:r w:rsidR="00397FC4" w:rsidRPr="00397FC4">
              <w:rPr>
                <w:noProof/>
              </w:rPr>
              <w:t>LG Electronics</w:t>
            </w:r>
            <w:r w:rsidR="001F4230">
              <w:rPr>
                <w:noProof/>
              </w:rPr>
              <w:t>, Huawei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41F425D1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>NR_SL_relay_en</w:t>
            </w:r>
            <w:r w:rsidR="00284F53">
              <w:rPr>
                <w:noProof/>
              </w:rPr>
              <w:t>h-Core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5035B870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3700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4D10">
              <w:rPr>
                <w:noProof/>
              </w:rPr>
              <w:t>27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6E3" w14:textId="44E54A6D" w:rsidR="00336FA8" w:rsidRDefault="00336FA8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Pr="00336FA8">
              <w:rPr>
                <w:noProof/>
              </w:rPr>
              <w:t>NR Sidelink Relay Enhancements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2543136C" w:rsidR="00D372AF" w:rsidRDefault="008C183A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multi-path authorized information</w:t>
            </w:r>
          </w:p>
          <w:p w14:paraId="194CE237" w14:textId="67E76FA7" w:rsidR="002421DB" w:rsidRDefault="002421DB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noProof/>
              </w:rPr>
              <w:t xml:space="preserve">inter-gNB service </w:t>
            </w:r>
            <w:r w:rsidRPr="00B170CB">
              <w:rPr>
                <w:noProof/>
              </w:rPr>
              <w:t>continuity</w:t>
            </w:r>
            <w:r>
              <w:rPr>
                <w:noProof/>
              </w:rPr>
              <w:t>.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25A575B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Pr="00336FA8">
              <w:rPr>
                <w:noProof/>
              </w:rPr>
              <w:t>NR Sidelink Relay Enhancements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670E713" w:rsidR="00EB4B6B" w:rsidRDefault="00A23FD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8.4.2.2, </w:t>
            </w:r>
            <w:r w:rsidR="00E477BD">
              <w:rPr>
                <w:noProof/>
                <w:lang w:eastAsia="zh-CN"/>
              </w:rPr>
              <w:t xml:space="preserve">9.3.1.29, </w:t>
            </w:r>
            <w:r w:rsidR="00474500">
              <w:rPr>
                <w:noProof/>
                <w:lang w:eastAsia="zh-CN"/>
              </w:rPr>
              <w:t>9.3.1.233, 9.4.5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33A1796" w:rsidR="00EB4B6B" w:rsidRDefault="004A207D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6A792DC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22C541C6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7B2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CD0485">
              <w:rPr>
                <w:noProof/>
              </w:rPr>
              <w:t>0967</w:t>
            </w:r>
            <w:r>
              <w:rPr>
                <w:noProof/>
              </w:rPr>
              <w:t xml:space="preserve"> </w:t>
            </w:r>
          </w:p>
          <w:p w14:paraId="423DCF9E" w14:textId="1E4EDAA0" w:rsidR="00CD0485" w:rsidRDefault="00CD0485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1123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72220" w14:textId="77777777" w:rsidR="00EF323F" w:rsidRDefault="00EC0EFF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IE name during RAN3#119</w:t>
            </w:r>
          </w:p>
          <w:p w14:paraId="2A60D4C0" w14:textId="50AFD8F4" w:rsidR="0082118B" w:rsidRDefault="0082118B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updated for submission to RAN3#119bis-e.</w:t>
            </w:r>
          </w:p>
          <w:p w14:paraId="28E3DD00" w14:textId="4FD7E939" w:rsidR="00F2665D" w:rsidRDefault="00F2665D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updated to include </w:t>
            </w:r>
            <w:r w:rsidRPr="00F2665D">
              <w:rPr>
                <w:noProof/>
              </w:rPr>
              <w:t>R3-231976</w:t>
            </w:r>
            <w:r>
              <w:rPr>
                <w:noProof/>
              </w:rPr>
              <w:t xml:space="preserve"> </w:t>
            </w:r>
            <w:r w:rsidR="0037000B">
              <w:rPr>
                <w:noProof/>
              </w:rPr>
              <w:t>agreed</w:t>
            </w:r>
            <w:r>
              <w:rPr>
                <w:noProof/>
              </w:rPr>
              <w:t xml:space="preserve"> in RAN3#119bis-e.</w:t>
            </w:r>
          </w:p>
          <w:p w14:paraId="0522F37E" w14:textId="77777777" w:rsidR="00F2665D" w:rsidRDefault="00F2665D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bookmarkStart w:id="12" w:name="_Toc367182965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78356AE0" w14:textId="77777777" w:rsidR="00796D9A" w:rsidRPr="00AB1A8D" w:rsidRDefault="00796D9A" w:rsidP="00796D9A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sz w:val="28"/>
        </w:rPr>
      </w:pPr>
      <w:bookmarkStart w:id="13" w:name="_Toc20954881"/>
      <w:bookmarkStart w:id="14" w:name="_Toc29503318"/>
      <w:bookmarkStart w:id="15" w:name="_Toc29503902"/>
      <w:bookmarkStart w:id="16" w:name="_Toc29504486"/>
      <w:bookmarkStart w:id="17" w:name="_Toc36552932"/>
      <w:bookmarkStart w:id="18" w:name="_Toc36554659"/>
      <w:bookmarkStart w:id="19" w:name="_Toc45651941"/>
      <w:bookmarkStart w:id="20" w:name="_Toc45658373"/>
      <w:bookmarkStart w:id="21" w:name="_Toc45720193"/>
      <w:bookmarkStart w:id="22" w:name="_Toc45798073"/>
      <w:bookmarkStart w:id="23" w:name="_Toc45897462"/>
      <w:bookmarkStart w:id="24" w:name="_Toc51745662"/>
      <w:bookmarkStart w:id="25" w:name="_Toc64445926"/>
      <w:bookmarkStart w:id="26" w:name="_Toc73981796"/>
      <w:bookmarkStart w:id="27" w:name="_Toc88651885"/>
      <w:bookmarkStart w:id="28" w:name="_Toc97890928"/>
      <w:bookmarkStart w:id="29" w:name="_Toc99123003"/>
      <w:bookmarkStart w:id="30" w:name="_Toc99661806"/>
      <w:bookmarkStart w:id="31" w:name="_Toc105151867"/>
      <w:bookmarkStart w:id="32" w:name="_Toc105173673"/>
      <w:bookmarkStart w:id="33" w:name="_Toc106108672"/>
      <w:bookmarkStart w:id="34" w:name="_Toc106122577"/>
      <w:bookmarkStart w:id="35" w:name="_Toc107409130"/>
      <w:bookmarkStart w:id="36" w:name="_Toc112756319"/>
      <w:bookmarkStart w:id="37" w:name="_Toc120536813"/>
      <w:bookmarkStart w:id="38" w:name="_Toc99123633"/>
      <w:bookmarkStart w:id="39" w:name="_Toc99662438"/>
      <w:bookmarkStart w:id="40" w:name="_Toc105152505"/>
      <w:bookmarkStart w:id="41" w:name="_Toc105174311"/>
      <w:bookmarkStart w:id="42" w:name="_Toc106109309"/>
      <w:bookmarkStart w:id="43" w:name="_Toc107409767"/>
      <w:bookmarkStart w:id="44" w:name="_Toc112756956"/>
      <w:bookmarkStart w:id="45" w:name="_Toc120537450"/>
      <w:bookmarkStart w:id="46" w:name="_Toc20954866"/>
      <w:bookmarkStart w:id="47" w:name="_Toc29503303"/>
      <w:bookmarkStart w:id="48" w:name="_Toc29503887"/>
      <w:bookmarkStart w:id="49" w:name="_Toc29504471"/>
      <w:bookmarkStart w:id="50" w:name="_Toc36552917"/>
      <w:bookmarkStart w:id="51" w:name="_Toc36554644"/>
      <w:bookmarkStart w:id="52" w:name="_Toc45651897"/>
      <w:bookmarkStart w:id="53" w:name="_Toc45658329"/>
      <w:bookmarkStart w:id="54" w:name="_Toc45720149"/>
      <w:bookmarkStart w:id="55" w:name="_Toc45798029"/>
      <w:bookmarkStart w:id="56" w:name="_Toc45897418"/>
      <w:bookmarkStart w:id="57" w:name="_Toc51745618"/>
      <w:bookmarkStart w:id="58" w:name="_Toc64445882"/>
      <w:bookmarkStart w:id="59" w:name="_Toc73981752"/>
      <w:bookmarkStart w:id="60" w:name="_Toc88651841"/>
      <w:bookmarkStart w:id="61" w:name="_Toc97890884"/>
      <w:bookmarkStart w:id="62" w:name="_Toc106108904"/>
      <w:bookmarkStart w:id="63" w:name="_Toc112756989"/>
      <w:bookmarkStart w:id="64" w:name="_Toc98868178"/>
      <w:bookmarkStart w:id="65" w:name="_Toc105174462"/>
      <w:bookmarkStart w:id="66" w:name="_Toc106109299"/>
      <w:bookmarkStart w:id="67" w:name="_Toc113825120"/>
      <w:bookmarkEnd w:id="12"/>
      <w:r w:rsidRPr="00AB1A8D">
        <w:rPr>
          <w:rFonts w:ascii="Arial" w:eastAsia="Batang" w:hAnsi="Arial"/>
          <w:sz w:val="28"/>
        </w:rPr>
        <w:t>8.4.2</w:t>
      </w:r>
      <w:r w:rsidRPr="00AB1A8D">
        <w:rPr>
          <w:rFonts w:ascii="Arial" w:eastAsia="Batang" w:hAnsi="Arial"/>
          <w:sz w:val="28"/>
        </w:rPr>
        <w:tab/>
        <w:t>Handover Resource Allocation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4521647" w14:textId="77777777" w:rsidR="00796D9A" w:rsidRPr="00AB1A8D" w:rsidRDefault="00796D9A" w:rsidP="00796D9A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68" w:name="_Toc20954882"/>
      <w:bookmarkStart w:id="69" w:name="_Toc29503319"/>
      <w:bookmarkStart w:id="70" w:name="_Toc29503903"/>
      <w:bookmarkStart w:id="71" w:name="_Toc29504487"/>
      <w:bookmarkStart w:id="72" w:name="_Toc36552933"/>
      <w:bookmarkStart w:id="73" w:name="_Toc36554660"/>
      <w:bookmarkStart w:id="74" w:name="_Toc45651942"/>
      <w:bookmarkStart w:id="75" w:name="_Toc45658374"/>
      <w:bookmarkStart w:id="76" w:name="_Toc45720194"/>
      <w:bookmarkStart w:id="77" w:name="_Toc45798074"/>
      <w:bookmarkStart w:id="78" w:name="_Toc45897463"/>
      <w:bookmarkStart w:id="79" w:name="_Toc51745663"/>
      <w:bookmarkStart w:id="80" w:name="_Toc64445927"/>
      <w:bookmarkStart w:id="81" w:name="_Toc73981797"/>
      <w:bookmarkStart w:id="82" w:name="_Toc88651886"/>
      <w:bookmarkStart w:id="83" w:name="_Toc97890929"/>
      <w:bookmarkStart w:id="84" w:name="_Toc99123004"/>
      <w:bookmarkStart w:id="85" w:name="_Toc99661807"/>
      <w:bookmarkStart w:id="86" w:name="_Toc105151868"/>
      <w:bookmarkStart w:id="87" w:name="_Toc105173674"/>
      <w:bookmarkStart w:id="88" w:name="_Toc106108673"/>
      <w:bookmarkStart w:id="89" w:name="_Toc106122578"/>
      <w:bookmarkStart w:id="90" w:name="_Toc107409131"/>
      <w:bookmarkStart w:id="91" w:name="_Toc112756320"/>
      <w:bookmarkStart w:id="92" w:name="_Toc120536814"/>
      <w:r w:rsidRPr="00AB1A8D">
        <w:rPr>
          <w:rFonts w:ascii="Arial" w:eastAsia="Batang" w:hAnsi="Arial"/>
          <w:sz w:val="24"/>
        </w:rPr>
        <w:t>8.4.2.1</w:t>
      </w:r>
      <w:r w:rsidRPr="00AB1A8D">
        <w:rPr>
          <w:rFonts w:ascii="Arial" w:eastAsia="Batang" w:hAnsi="Arial"/>
          <w:sz w:val="24"/>
        </w:rPr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C2D61DB" w14:textId="77777777" w:rsidR="00796D9A" w:rsidRPr="00AB1A8D" w:rsidRDefault="00796D9A" w:rsidP="00796D9A">
      <w:pPr>
        <w:rPr>
          <w:rFonts w:eastAsia="宋体"/>
          <w:lang w:val="en-US" w:eastAsia="zh-CN"/>
        </w:rPr>
      </w:pPr>
      <w:r w:rsidRPr="00AB1A8D">
        <w:rPr>
          <w:rFonts w:eastAsia="Batang"/>
        </w:rPr>
        <w:t xml:space="preserve">The purpose of the Handover Resource Allocation procedure is to reserve resources at the target NG-RAN node for the handover of a UE. </w:t>
      </w:r>
      <w:bookmarkStart w:id="93" w:name="_Toc20954883"/>
      <w:bookmarkStart w:id="94" w:name="_Toc29503320"/>
      <w:bookmarkStart w:id="95" w:name="_Toc29503904"/>
      <w:bookmarkStart w:id="96" w:name="_Toc29504488"/>
      <w:bookmarkStart w:id="97" w:name="_Toc36552934"/>
      <w:bookmarkStart w:id="98" w:name="_Toc36554661"/>
      <w:bookmarkStart w:id="99" w:name="_Toc45651943"/>
      <w:bookmarkStart w:id="100" w:name="_Toc45658375"/>
      <w:bookmarkStart w:id="101" w:name="_Toc45720195"/>
      <w:bookmarkStart w:id="102" w:name="_Toc45798075"/>
      <w:bookmarkStart w:id="103" w:name="_Toc45897464"/>
      <w:bookmarkStart w:id="104" w:name="_Toc51745664"/>
      <w:r w:rsidRPr="00AB1A8D">
        <w:rPr>
          <w:rFonts w:eastAsia="Batang"/>
          <w:lang w:eastAsia="zh-CN"/>
        </w:rPr>
        <w:t>The procedure uses UE-associated signalling.</w:t>
      </w:r>
    </w:p>
    <w:p w14:paraId="040FF404" w14:textId="77777777" w:rsidR="00796D9A" w:rsidRPr="00AB1A8D" w:rsidRDefault="00796D9A" w:rsidP="00796D9A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105" w:name="_Toc64445928"/>
      <w:bookmarkStart w:id="106" w:name="_Toc73981798"/>
      <w:bookmarkStart w:id="107" w:name="_Toc88651887"/>
      <w:bookmarkStart w:id="108" w:name="_Toc97890930"/>
      <w:bookmarkStart w:id="109" w:name="_Toc99123005"/>
      <w:bookmarkStart w:id="110" w:name="_Toc99661808"/>
      <w:bookmarkStart w:id="111" w:name="_Toc105151869"/>
      <w:bookmarkStart w:id="112" w:name="_Toc105173675"/>
      <w:bookmarkStart w:id="113" w:name="_Toc106108674"/>
      <w:bookmarkStart w:id="114" w:name="_Toc106122579"/>
      <w:bookmarkStart w:id="115" w:name="_Toc107409132"/>
      <w:bookmarkStart w:id="116" w:name="_Toc112756321"/>
      <w:bookmarkStart w:id="117" w:name="_Toc120536815"/>
      <w:r w:rsidRPr="00AB1A8D">
        <w:rPr>
          <w:rFonts w:ascii="Arial" w:eastAsia="Batang" w:hAnsi="Arial"/>
          <w:sz w:val="24"/>
        </w:rPr>
        <w:t>8.4.2.2</w:t>
      </w:r>
      <w:r w:rsidRPr="00AB1A8D">
        <w:rPr>
          <w:rFonts w:ascii="Arial" w:eastAsia="Batang" w:hAnsi="Arial"/>
          <w:sz w:val="24"/>
        </w:rPr>
        <w:tab/>
        <w:t>Successful Operation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310EEAE" w14:textId="77777777" w:rsidR="00796D9A" w:rsidRPr="00AB1A8D" w:rsidRDefault="00796D9A" w:rsidP="00796D9A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AB1A8D">
        <w:rPr>
          <w:rFonts w:ascii="Arial" w:eastAsia="Batang" w:hAnsi="Arial"/>
          <w:b/>
        </w:rPr>
        <w:object w:dxaOrig="6893" w:dyaOrig="2427" w14:anchorId="4F93E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43.85pt;height:118.2pt" o:ole="">
            <v:imagedata r:id="rId17" o:title=""/>
          </v:shape>
          <o:OLEObject Type="Embed" ProgID="Visio.Drawing.11" ShapeID="_x0000_i1029" DrawAspect="Content" ObjectID="_1745215687" r:id="rId18"/>
        </w:object>
      </w:r>
    </w:p>
    <w:p w14:paraId="6BA17003" w14:textId="77777777" w:rsidR="00796D9A" w:rsidRPr="00AB1A8D" w:rsidRDefault="00796D9A" w:rsidP="00796D9A">
      <w:pPr>
        <w:keepLines/>
        <w:spacing w:after="240"/>
        <w:jc w:val="center"/>
        <w:rPr>
          <w:rFonts w:ascii="Arial" w:eastAsia="Batang" w:hAnsi="Arial"/>
          <w:b/>
        </w:rPr>
      </w:pPr>
      <w:r w:rsidRPr="00AB1A8D">
        <w:rPr>
          <w:rFonts w:ascii="Arial" w:eastAsia="Batang" w:hAnsi="Arial"/>
          <w:b/>
        </w:rPr>
        <w:t>Figure 8.4.2.2-1: Handover resource allocation: successful operation</w:t>
      </w:r>
    </w:p>
    <w:p w14:paraId="1A20E8E2" w14:textId="77777777" w:rsidR="008C4385" w:rsidRDefault="008C4385" w:rsidP="008C438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AF47A3E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 xml:space="preserve">If the HANDOVER REQUEST message contains within the </w:t>
      </w:r>
      <w:r w:rsidRPr="00AB1A8D">
        <w:rPr>
          <w:rFonts w:eastAsia="Batang"/>
          <w:i/>
          <w:iCs/>
        </w:rPr>
        <w:t>Source NG-RAN Node to Target NG-RAN Node Transparent Container</w:t>
      </w:r>
      <w:r w:rsidRPr="00AB1A8D">
        <w:rPr>
          <w:rFonts w:eastAsia="Batang"/>
        </w:rPr>
        <w:t xml:space="preserve"> IE</w:t>
      </w:r>
      <w:r w:rsidRPr="00AB1A8D">
        <w:rPr>
          <w:rFonts w:eastAsia="Batang"/>
          <w:i/>
          <w:iCs/>
        </w:rPr>
        <w:t xml:space="preserve"> </w:t>
      </w:r>
      <w:r w:rsidRPr="00AB1A8D">
        <w:rPr>
          <w:rFonts w:eastAsia="Batang"/>
        </w:rPr>
        <w:t xml:space="preserve">the </w:t>
      </w:r>
      <w:r w:rsidRPr="00AB1A8D">
        <w:rPr>
          <w:rFonts w:eastAsia="宋体"/>
          <w:i/>
          <w:iCs/>
        </w:rPr>
        <w:t>NGAP IE Support Information Request List</w:t>
      </w:r>
      <w:r w:rsidRPr="00AB1A8D">
        <w:rPr>
          <w:rFonts w:eastAsia="Batang"/>
        </w:rPr>
        <w:t xml:space="preserve"> IE, the target NG-RAN node shall, if supported and the target NG-RAN node accepts the request for handover, for each included NGAP Protocol IE-Id provided within the </w:t>
      </w:r>
      <w:r w:rsidRPr="00AB1A8D">
        <w:rPr>
          <w:rFonts w:eastAsia="Batang"/>
          <w:i/>
          <w:iCs/>
        </w:rPr>
        <w:t>Target NG-RAN Node to Source NG-RAN Node Transparent Container</w:t>
      </w:r>
      <w:r w:rsidRPr="00AB1A8D">
        <w:rPr>
          <w:rFonts w:eastAsia="Batang"/>
        </w:rPr>
        <w:t xml:space="preserve"> IE in the HANDOVER REQUEST ACKNOWLEDGE message</w:t>
      </w:r>
    </w:p>
    <w:p w14:paraId="000265CF" w14:textId="77777777" w:rsidR="00796D9A" w:rsidRPr="00AB1A8D" w:rsidRDefault="00796D9A" w:rsidP="00796D9A">
      <w:pPr>
        <w:ind w:left="568" w:hanging="284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"supported" if the </w:t>
      </w:r>
      <w:r w:rsidRPr="00AB1A8D">
        <w:rPr>
          <w:rFonts w:eastAsia="Batang"/>
        </w:rPr>
        <w:t>target NG-RAN node has information that the functionality associated with the indicated IE is supported</w:t>
      </w:r>
    </w:p>
    <w:p w14:paraId="77085C09" w14:textId="77777777" w:rsidR="00796D9A" w:rsidRPr="00AB1A8D" w:rsidRDefault="00796D9A" w:rsidP="00796D9A">
      <w:pPr>
        <w:ind w:left="568" w:hanging="284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"not-supported" if the </w:t>
      </w:r>
      <w:r w:rsidRPr="00AB1A8D">
        <w:rPr>
          <w:rFonts w:eastAsia="Batang"/>
        </w:rPr>
        <w:t>target NG-RAN node has information that the functionality associated with the indicated IE is not supported</w:t>
      </w:r>
    </w:p>
    <w:p w14:paraId="16BFBB10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>on the interface instance via which the HANDOVER REQUEST message has been received, and</w:t>
      </w:r>
    </w:p>
    <w:p w14:paraId="5478048A" w14:textId="77777777" w:rsidR="00796D9A" w:rsidRPr="00AB1A8D" w:rsidRDefault="00796D9A" w:rsidP="00796D9A">
      <w:pPr>
        <w:ind w:left="568" w:hanging="284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Presence Information</w:t>
      </w:r>
      <w:r w:rsidRPr="00AB1A8D">
        <w:rPr>
          <w:rFonts w:eastAsia="宋体"/>
        </w:rPr>
        <w:t xml:space="preserve"> IE to "present" if the </w:t>
      </w:r>
      <w:r w:rsidRPr="00AB1A8D">
        <w:rPr>
          <w:rFonts w:eastAsia="Batang"/>
        </w:rPr>
        <w:t>target NG-RAN node has received the respective NGAP Protocol IE-Id in the HANDOVER REQUEST message, and “not-present” otherwise.</w:t>
      </w:r>
    </w:p>
    <w:p w14:paraId="26908D68" w14:textId="77777777" w:rsidR="009D6C75" w:rsidRDefault="009D6C75" w:rsidP="009D6C75">
      <w:pPr>
        <w:overflowPunct w:val="0"/>
        <w:autoSpaceDE w:val="0"/>
        <w:autoSpaceDN w:val="0"/>
        <w:adjustRightInd w:val="0"/>
        <w:textAlignment w:val="baseline"/>
        <w:rPr>
          <w:ins w:id="118" w:author="R3-231976" w:date="2023-04-28T17:16:00Z"/>
          <w:rFonts w:eastAsia="Times New Roman"/>
          <w:lang w:eastAsia="zh-CN"/>
        </w:rPr>
      </w:pPr>
      <w:ins w:id="119" w:author="R3-231976" w:date="2023-04-28T17:16:00Z">
        <w:r w:rsidRPr="0071136A">
          <w:rPr>
            <w:rFonts w:eastAsia="Times New Roman"/>
          </w:rPr>
          <w:t xml:space="preserve">If the </w:t>
        </w:r>
        <w:r w:rsidRPr="000F325E">
          <w:rPr>
            <w:rFonts w:eastAsia="Times New Roman"/>
            <w:i/>
            <w:lang w:eastAsia="zh-CN"/>
          </w:rPr>
          <w:t>Candidate Relay UE</w:t>
        </w:r>
        <w:r w:rsidRPr="00105DD8">
          <w:t xml:space="preserve"> </w:t>
        </w:r>
        <w:r w:rsidRPr="00105DD8">
          <w:rPr>
            <w:rFonts w:eastAsia="Times New Roman"/>
            <w:i/>
            <w:lang w:eastAsia="zh-CN"/>
          </w:rPr>
          <w:t>Information</w:t>
        </w:r>
        <w:r w:rsidRPr="000F325E">
          <w:rPr>
            <w:rFonts w:eastAsia="Times New Roman"/>
            <w:i/>
            <w:lang w:eastAsia="zh-CN"/>
          </w:rPr>
          <w:t xml:space="preserve"> List</w:t>
        </w:r>
        <w:r w:rsidRPr="0071136A">
          <w:rPr>
            <w:rFonts w:eastAsia="Times New Roman"/>
          </w:rPr>
          <w:t xml:space="preserve"> IE is included</w:t>
        </w:r>
        <w:r w:rsidRPr="0071136A">
          <w:rPr>
            <w:rFonts w:eastAsia="Times New Roman"/>
            <w:lang w:eastAsia="zh-CN"/>
          </w:rPr>
          <w:t xml:space="preserve"> </w:t>
        </w:r>
        <w:r w:rsidRPr="0071136A">
          <w:rPr>
            <w:rFonts w:eastAsia="Times New Roman"/>
          </w:rPr>
          <w:t>in the</w:t>
        </w:r>
        <w:r w:rsidRPr="0071136A">
          <w:rPr>
            <w:rFonts w:eastAsia="Times New Roman"/>
            <w:i/>
            <w:iCs/>
          </w:rPr>
          <w:t xml:space="preserve"> Source NG-RAN Node to Target NG-RAN Node Transparent Container</w:t>
        </w:r>
        <w:r w:rsidRPr="0071136A">
          <w:rPr>
            <w:rFonts w:eastAsia="Times New Roman"/>
          </w:rPr>
          <w:t xml:space="preserve"> IE </w:t>
        </w:r>
        <w:r w:rsidRPr="0071136A">
          <w:rPr>
            <w:rFonts w:eastAsia="Times New Roman" w:hint="eastAsia"/>
            <w:lang w:eastAsia="zh-CN"/>
          </w:rPr>
          <w:t>within</w:t>
        </w:r>
        <w:r w:rsidRPr="0071136A">
          <w:rPr>
            <w:rFonts w:eastAsia="Times New Roman"/>
          </w:rPr>
          <w:t xml:space="preserve"> the HANDOVER </w:t>
        </w:r>
        <w:r w:rsidRPr="003E7F58">
          <w:rPr>
            <w:rFonts w:eastAsia="Times New Roman"/>
          </w:rPr>
          <w:t>REQUEST</w:t>
        </w:r>
        <w:r w:rsidRPr="0071136A">
          <w:rPr>
            <w:rFonts w:eastAsia="Times New Roman"/>
          </w:rPr>
          <w:t xml:space="preserve"> message, the target NG-RAN node shall, if supported, use it to configure the path switch to indirect path as specified in TS 38.300 [8].</w:t>
        </w:r>
        <w:r w:rsidRPr="0071136A">
          <w:rPr>
            <w:rFonts w:eastAsia="Times New Roman" w:hint="eastAsia"/>
            <w:lang w:eastAsia="zh-CN"/>
          </w:rPr>
          <w:t xml:space="preserve"> </w:t>
        </w:r>
      </w:ins>
    </w:p>
    <w:p w14:paraId="7EE4E843" w14:textId="77777777" w:rsidR="00796D9A" w:rsidRDefault="00796D9A">
      <w:pPr>
        <w:spacing w:after="0"/>
        <w:rPr>
          <w:rFonts w:ascii="Arial" w:hAnsi="Arial"/>
          <w:sz w:val="24"/>
        </w:rPr>
      </w:pPr>
      <w:r>
        <w:br w:type="page"/>
      </w:r>
    </w:p>
    <w:p w14:paraId="24313CBC" w14:textId="1B259D48" w:rsidR="00F51929" w:rsidRDefault="00F51929" w:rsidP="00F5192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CE9889F" w14:textId="77777777" w:rsidR="001E6254" w:rsidRPr="001D2E49" w:rsidRDefault="001E6254" w:rsidP="001E6254">
      <w:pPr>
        <w:pStyle w:val="Heading4"/>
      </w:pPr>
      <w:bookmarkStart w:id="120" w:name="_Toc20955193"/>
      <w:bookmarkStart w:id="121" w:name="_Toc29503642"/>
      <w:bookmarkStart w:id="122" w:name="_Toc29504226"/>
      <w:bookmarkStart w:id="123" w:name="_Toc29504810"/>
      <w:bookmarkStart w:id="124" w:name="_Toc36553256"/>
      <w:bookmarkStart w:id="125" w:name="_Toc36554983"/>
      <w:bookmarkStart w:id="126" w:name="_Toc45652294"/>
      <w:bookmarkStart w:id="127" w:name="_Toc45658726"/>
      <w:bookmarkStart w:id="128" w:name="_Toc45720546"/>
      <w:bookmarkStart w:id="129" w:name="_Toc45798426"/>
      <w:bookmarkStart w:id="130" w:name="_Toc45897815"/>
      <w:bookmarkStart w:id="131" w:name="_Toc51746019"/>
      <w:bookmarkStart w:id="132" w:name="_Toc64446283"/>
      <w:bookmarkStart w:id="133" w:name="_Toc73982153"/>
      <w:bookmarkStart w:id="134" w:name="_Toc88652242"/>
      <w:bookmarkStart w:id="135" w:name="_Toc97891285"/>
      <w:bookmarkStart w:id="136" w:name="_Toc99123428"/>
      <w:bookmarkStart w:id="137" w:name="_Toc99662233"/>
      <w:bookmarkStart w:id="138" w:name="_Toc105152300"/>
      <w:bookmarkStart w:id="139" w:name="_Toc105174106"/>
      <w:bookmarkStart w:id="140" w:name="_Toc106109104"/>
      <w:bookmarkStart w:id="141" w:name="_Toc106123009"/>
      <w:bookmarkStart w:id="142" w:name="_Toc107409562"/>
      <w:bookmarkStart w:id="143" w:name="_Toc112756751"/>
      <w:bookmarkStart w:id="144" w:name="_Toc120537245"/>
      <w:r w:rsidRPr="001D2E49">
        <w:t>9.3.1.29</w:t>
      </w:r>
      <w:r w:rsidRPr="001D2E49">
        <w:tab/>
        <w:t>Source NG-RAN Node to Target NG-RAN Node Transparent Container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262B35AC" w14:textId="77777777" w:rsidR="001E6254" w:rsidRPr="001D2E49" w:rsidRDefault="001E6254" w:rsidP="001E6254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2B6CF57" w14:textId="77777777" w:rsidR="001E6254" w:rsidRPr="001D2E49" w:rsidRDefault="001E6254" w:rsidP="001E6254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E6254" w:rsidRPr="001D2E49" w14:paraId="5CF01225" w14:textId="77777777" w:rsidTr="00047E5F">
        <w:tc>
          <w:tcPr>
            <w:tcW w:w="2268" w:type="dxa"/>
          </w:tcPr>
          <w:p w14:paraId="1A3D1DDD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5AF7849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7A6498F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160BFE7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7AEC94C" w14:textId="77777777" w:rsidR="001E6254" w:rsidRPr="001D2E49" w:rsidRDefault="001E6254" w:rsidP="00047E5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76D5448" w14:textId="77777777" w:rsidR="001E6254" w:rsidRPr="001D2E49" w:rsidRDefault="001E6254" w:rsidP="00047E5F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84728AB" w14:textId="77777777" w:rsidR="001E6254" w:rsidRPr="001D2E49" w:rsidRDefault="001E6254" w:rsidP="00047E5F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1E6254" w:rsidRPr="001D2E49" w14:paraId="037AC2F8" w14:textId="77777777" w:rsidTr="00047E5F">
        <w:tc>
          <w:tcPr>
            <w:tcW w:w="2268" w:type="dxa"/>
          </w:tcPr>
          <w:p w14:paraId="00F4F02F" w14:textId="77777777" w:rsidR="001E6254" w:rsidRPr="001D2E49" w:rsidRDefault="001E6254" w:rsidP="00047E5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FAEED47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4D18B19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D1F5E7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2D38520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57A6C6C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3425D728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ABBD8D9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3BB5F957" w14:textId="77777777" w:rsidTr="00047E5F">
        <w:tc>
          <w:tcPr>
            <w:tcW w:w="2268" w:type="dxa"/>
          </w:tcPr>
          <w:p w14:paraId="1796582C" w14:textId="77777777" w:rsidR="001E6254" w:rsidRPr="00ED2F3C" w:rsidRDefault="001E6254" w:rsidP="00047E5F">
            <w:pPr>
              <w:pStyle w:val="TAL"/>
              <w:rPr>
                <w:rFonts w:cs="Arial"/>
                <w:lang w:val="fr-FR" w:eastAsia="ja-JP"/>
              </w:rPr>
            </w:pPr>
            <w:r w:rsidRPr="00ED2F3C">
              <w:rPr>
                <w:rFonts w:hint="eastAsia"/>
                <w:b/>
                <w:lang w:val="fr-FR" w:eastAsia="zh-CN"/>
              </w:rPr>
              <w:t>PDU Session</w:t>
            </w:r>
            <w:r w:rsidRPr="00ED2F3C">
              <w:rPr>
                <w:b/>
                <w:lang w:val="fr-FR" w:eastAsia="zh-CN"/>
              </w:rPr>
              <w:t xml:space="preserve"> Resource</w:t>
            </w:r>
            <w:r w:rsidRPr="00ED2F3C">
              <w:rPr>
                <w:b/>
                <w:lang w:val="fr-FR" w:eastAsia="ja-JP"/>
              </w:rPr>
              <w:t xml:space="preserve"> </w:t>
            </w:r>
            <w:r w:rsidRPr="00ED2F3C">
              <w:rPr>
                <w:rFonts w:hint="eastAsia"/>
                <w:b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7DC14CAC" w14:textId="77777777" w:rsidR="001E6254" w:rsidRPr="00ED2F3C" w:rsidRDefault="001E6254" w:rsidP="00047E5F">
            <w:pPr>
              <w:pStyle w:val="TAL"/>
              <w:rPr>
                <w:rFonts w:cs="Arial"/>
                <w:lang w:val="fr-FR" w:eastAsia="ja-JP"/>
              </w:rPr>
            </w:pPr>
          </w:p>
        </w:tc>
        <w:tc>
          <w:tcPr>
            <w:tcW w:w="1077" w:type="dxa"/>
          </w:tcPr>
          <w:p w14:paraId="7BA767A1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03F8326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F9725CA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6491A02E" w14:textId="77777777" w:rsidR="001E6254" w:rsidRPr="001D2E49" w:rsidRDefault="001E6254" w:rsidP="00047E5F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1BAF0D5" w14:textId="77777777" w:rsidR="001E6254" w:rsidRPr="001D2E49" w:rsidRDefault="001E6254" w:rsidP="00047E5F">
            <w:pPr>
              <w:pStyle w:val="TAC"/>
            </w:pPr>
          </w:p>
        </w:tc>
      </w:tr>
      <w:tr w:rsidR="001E6254" w:rsidRPr="001D2E49" w14:paraId="46CE9B86" w14:textId="77777777" w:rsidTr="00047E5F">
        <w:tc>
          <w:tcPr>
            <w:tcW w:w="2268" w:type="dxa"/>
          </w:tcPr>
          <w:p w14:paraId="4F2B4FE7" w14:textId="77777777" w:rsidR="001E6254" w:rsidRPr="001D2E49" w:rsidRDefault="001E6254" w:rsidP="00047E5F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BA52DD4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ADC00D9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5194EB7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ED79B4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62C335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AE7B9C6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DCF209F" w14:textId="77777777" w:rsidTr="00047E5F">
        <w:tc>
          <w:tcPr>
            <w:tcW w:w="2268" w:type="dxa"/>
          </w:tcPr>
          <w:p w14:paraId="7F313F2A" w14:textId="77777777" w:rsidR="001E6254" w:rsidRPr="001D2E49" w:rsidRDefault="001E6254" w:rsidP="00047E5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F512625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73124E6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613BAA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443A8D66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54F5514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F7F9DA2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15777C44" w14:textId="77777777" w:rsidTr="00047E5F">
        <w:tc>
          <w:tcPr>
            <w:tcW w:w="2268" w:type="dxa"/>
          </w:tcPr>
          <w:p w14:paraId="0E236CA0" w14:textId="77777777" w:rsidR="001E6254" w:rsidRPr="001D2E49" w:rsidRDefault="001E6254" w:rsidP="00047E5F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000AE928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D9F4B65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31C2D73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B084808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C017AC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F59073C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6B5CABDD" w14:textId="77777777" w:rsidTr="00047E5F">
        <w:tc>
          <w:tcPr>
            <w:tcW w:w="2268" w:type="dxa"/>
          </w:tcPr>
          <w:p w14:paraId="23E6ECBC" w14:textId="77777777" w:rsidR="001E6254" w:rsidRPr="001D2E49" w:rsidRDefault="001E6254" w:rsidP="00047E5F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D14AC54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D241005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7B87733E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5D1327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B47BF0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6036594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4500C45" w14:textId="77777777" w:rsidTr="00047E5F">
        <w:tc>
          <w:tcPr>
            <w:tcW w:w="2268" w:type="dxa"/>
          </w:tcPr>
          <w:p w14:paraId="5D3A39F7" w14:textId="77777777" w:rsidR="001E6254" w:rsidRPr="001D2E49" w:rsidRDefault="001E6254" w:rsidP="00047E5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1DCE9C2A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A49AC29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5E5D84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A364269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9E6520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D9A5232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093DADB0" w14:textId="77777777" w:rsidTr="00047E5F">
        <w:tc>
          <w:tcPr>
            <w:tcW w:w="2268" w:type="dxa"/>
          </w:tcPr>
          <w:p w14:paraId="3DF3B78A" w14:textId="77777777" w:rsidR="001E6254" w:rsidRPr="001D2E49" w:rsidRDefault="001E6254" w:rsidP="00047E5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49D5085E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CAED2D2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DA7F82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E5A6110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4A7D8D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0BF62CA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6131C67" w14:textId="77777777" w:rsidTr="00047E5F">
        <w:tc>
          <w:tcPr>
            <w:tcW w:w="2268" w:type="dxa"/>
          </w:tcPr>
          <w:p w14:paraId="1E3CE54C" w14:textId="77777777" w:rsidR="001E6254" w:rsidRPr="001D2E49" w:rsidRDefault="001E6254" w:rsidP="00047E5F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21355C78" w14:textId="77777777" w:rsidR="001E6254" w:rsidRPr="001D2E49" w:rsidRDefault="001E6254" w:rsidP="00047E5F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729227D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1CE669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0FC00B30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579D706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E3AEFED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1E6254" w:rsidRPr="001D2E49" w14:paraId="2ECD39CC" w14:textId="77777777" w:rsidTr="00047E5F">
        <w:tc>
          <w:tcPr>
            <w:tcW w:w="2268" w:type="dxa"/>
          </w:tcPr>
          <w:p w14:paraId="56359C4B" w14:textId="77777777" w:rsidR="001E6254" w:rsidRPr="001D2E49" w:rsidRDefault="001E6254" w:rsidP="00047E5F">
            <w:pPr>
              <w:pStyle w:val="TAL"/>
              <w:ind w:left="345"/>
              <w:rPr>
                <w:rFonts w:eastAsia="宋体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45" w:name="OLE_LINK401"/>
            <w:bookmarkStart w:id="146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45"/>
            <w:bookmarkEnd w:id="146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61B9D345" w14:textId="77777777" w:rsidR="001E6254" w:rsidRPr="001D2E49" w:rsidRDefault="001E6254" w:rsidP="00047E5F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0EAD8BB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894F88" w14:textId="77777777" w:rsidR="001E6254" w:rsidRPr="00C00788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7ABCE6D3" w14:textId="77777777" w:rsidR="001E6254" w:rsidRPr="001D2E49" w:rsidRDefault="001E6254" w:rsidP="00047E5F">
            <w:pPr>
              <w:pStyle w:val="TAL"/>
              <w:rPr>
                <w:rFonts w:eastAsia="宋体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BF0255D" w14:textId="77777777" w:rsidR="001E6254" w:rsidRPr="0019755B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06D62C3E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616BF6A0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5E1497F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1E6254" w:rsidRPr="001D2E49" w14:paraId="00FE38F9" w14:textId="77777777" w:rsidTr="00047E5F">
        <w:tc>
          <w:tcPr>
            <w:tcW w:w="2268" w:type="dxa"/>
          </w:tcPr>
          <w:p w14:paraId="122F047B" w14:textId="77777777" w:rsidR="001E6254" w:rsidRPr="00C00788" w:rsidRDefault="001E6254" w:rsidP="00047E5F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30CB8D18" w14:textId="77777777" w:rsidR="001E6254" w:rsidRDefault="001E6254" w:rsidP="00047E5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BF0A438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D8AB4C" w14:textId="77777777" w:rsidR="001E6254" w:rsidRPr="00C00788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783049DD" w14:textId="77777777" w:rsidR="001E6254" w:rsidRPr="00C00788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6F8E9985" w14:textId="77777777" w:rsidR="001E6254" w:rsidRPr="0019755B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4CA4756F" w14:textId="77777777" w:rsidR="001E6254" w:rsidRPr="0019755B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5C39EF60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5A11DBA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1E6254" w:rsidRPr="001D2E49" w14:paraId="17F0EF21" w14:textId="77777777" w:rsidTr="00047E5F">
        <w:tc>
          <w:tcPr>
            <w:tcW w:w="2268" w:type="dxa"/>
          </w:tcPr>
          <w:p w14:paraId="33DC581D" w14:textId="77777777" w:rsidR="001E6254" w:rsidRPr="001D2E49" w:rsidRDefault="001E6254" w:rsidP="00047E5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272D1818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802219C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D00113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4AC61C37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D355820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2829DE9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58ED6A60" w14:textId="77777777" w:rsidTr="00047E5F">
        <w:tc>
          <w:tcPr>
            <w:tcW w:w="2268" w:type="dxa"/>
          </w:tcPr>
          <w:p w14:paraId="111285A8" w14:textId="77777777" w:rsidR="001E6254" w:rsidRPr="001D2E49" w:rsidRDefault="001E6254" w:rsidP="00047E5F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0E9E2825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476CA10" w14:textId="77777777" w:rsidR="001E6254" w:rsidRPr="001D2E49" w:rsidRDefault="001E6254" w:rsidP="00047E5F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C32B19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FD499CA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1A1CDEB5" w14:textId="77777777" w:rsidR="001E6254" w:rsidRPr="001D2E49" w:rsidRDefault="001E6254" w:rsidP="00047E5F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989733" w14:textId="77777777" w:rsidR="001E6254" w:rsidRPr="001D2E49" w:rsidRDefault="001E6254" w:rsidP="00047E5F">
            <w:pPr>
              <w:pStyle w:val="TAC"/>
            </w:pPr>
          </w:p>
        </w:tc>
      </w:tr>
      <w:tr w:rsidR="001E6254" w:rsidRPr="001D2E49" w14:paraId="335DAD0E" w14:textId="77777777" w:rsidTr="00047E5F">
        <w:tc>
          <w:tcPr>
            <w:tcW w:w="2268" w:type="dxa"/>
          </w:tcPr>
          <w:p w14:paraId="2716BF77" w14:textId="77777777" w:rsidR="001E6254" w:rsidRPr="001D2E49" w:rsidRDefault="001E6254" w:rsidP="00047E5F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EBC02DC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DC68876" w14:textId="77777777" w:rsidR="001E6254" w:rsidRPr="001D2E49" w:rsidRDefault="001E6254" w:rsidP="00047E5F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446E0F34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D4A0CF1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DF453B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6FAD72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4EDBB4B1" w14:textId="77777777" w:rsidTr="00047E5F">
        <w:tc>
          <w:tcPr>
            <w:tcW w:w="2268" w:type="dxa"/>
          </w:tcPr>
          <w:p w14:paraId="2BC4C63B" w14:textId="77777777" w:rsidR="001E6254" w:rsidRPr="001D2E49" w:rsidRDefault="001E6254" w:rsidP="00047E5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6F59E99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7D23345" w14:textId="77777777" w:rsidR="001E6254" w:rsidRPr="001D2E49" w:rsidRDefault="001E6254" w:rsidP="00047E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26058FD2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E6B3625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08EE87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BB376A7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0A3ACBD" w14:textId="77777777" w:rsidTr="00047E5F">
        <w:tc>
          <w:tcPr>
            <w:tcW w:w="2268" w:type="dxa"/>
          </w:tcPr>
          <w:p w14:paraId="5DAFC3D7" w14:textId="77777777" w:rsidR="001E6254" w:rsidRPr="001D2E49" w:rsidRDefault="001E6254" w:rsidP="00047E5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AF8EB45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A667993" w14:textId="77777777" w:rsidR="001E6254" w:rsidRPr="001D2E49" w:rsidRDefault="001E6254" w:rsidP="00047E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4852EF7E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0BA8E9D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FDEEB4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BBB6F25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4592AD6C" w14:textId="77777777" w:rsidTr="00047E5F">
        <w:tc>
          <w:tcPr>
            <w:tcW w:w="2268" w:type="dxa"/>
          </w:tcPr>
          <w:p w14:paraId="5226C7BE" w14:textId="77777777" w:rsidR="001E6254" w:rsidRPr="001D2E49" w:rsidRDefault="001E6254" w:rsidP="00047E5F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34C9B23E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8C7D5C8" w14:textId="77777777" w:rsidR="001E6254" w:rsidRPr="001D2E49" w:rsidRDefault="001E6254" w:rsidP="00047E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65612AA7" w14:textId="77777777" w:rsidR="001E6254" w:rsidRPr="00C00788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5BAE3011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4476EF7E" w14:textId="77777777" w:rsidR="001E6254" w:rsidRPr="0019755B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21CE7D28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09A42CD8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A590E9E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1E6254" w:rsidRPr="001D2E49" w14:paraId="46064187" w14:textId="77777777" w:rsidTr="00047E5F">
        <w:tc>
          <w:tcPr>
            <w:tcW w:w="2268" w:type="dxa"/>
          </w:tcPr>
          <w:p w14:paraId="2713E2F9" w14:textId="77777777" w:rsidR="001E6254" w:rsidRPr="001D2E49" w:rsidRDefault="001E6254" w:rsidP="00047E5F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40F74306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8D30B7A" w14:textId="77777777" w:rsidR="001E6254" w:rsidRPr="001D2E49" w:rsidRDefault="001E6254" w:rsidP="00047E5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036C4069" w14:textId="77777777" w:rsidR="001E6254" w:rsidRPr="00C00788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6AEF9DA3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057F577A" w14:textId="77777777" w:rsidR="001E6254" w:rsidRPr="0019755B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014B8E1C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4A9770C8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ECE93BB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1E6254" w:rsidRPr="001D2E49" w14:paraId="43978D23" w14:textId="77777777" w:rsidTr="00047E5F">
        <w:tc>
          <w:tcPr>
            <w:tcW w:w="2268" w:type="dxa"/>
          </w:tcPr>
          <w:p w14:paraId="790CB4A7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777B57FC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EB5F59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B5BC76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500BE09F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2B500DC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4EEF49B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2A9B5F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6EDF7284" w14:textId="77777777" w:rsidTr="00047E5F">
        <w:tc>
          <w:tcPr>
            <w:tcW w:w="2268" w:type="dxa"/>
          </w:tcPr>
          <w:p w14:paraId="280E5AD9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49BFF639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455B5CE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2C9C84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57D5763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8E25DE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C4F7244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586BB53" w14:textId="77777777" w:rsidTr="00047E5F">
        <w:tc>
          <w:tcPr>
            <w:tcW w:w="2268" w:type="dxa"/>
          </w:tcPr>
          <w:p w14:paraId="0D392DAA" w14:textId="77777777" w:rsidR="001E6254" w:rsidRPr="001D2E49" w:rsidRDefault="001E6254" w:rsidP="00047E5F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5998209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1E84B6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D6141C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7DCE2F6A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FDED04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D7AA7DE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3157C67F" w14:textId="77777777" w:rsidTr="00047E5F">
        <w:tc>
          <w:tcPr>
            <w:tcW w:w="2268" w:type="dxa"/>
          </w:tcPr>
          <w:p w14:paraId="4CCD4A86" w14:textId="77777777" w:rsidR="001E6254" w:rsidRPr="001D2E49" w:rsidRDefault="001E6254" w:rsidP="00047E5F">
            <w:pPr>
              <w:pStyle w:val="TAL"/>
            </w:pPr>
            <w:bookmarkStart w:id="147" w:name="OLE_LINK19"/>
            <w:bookmarkStart w:id="148" w:name="OLE_LINK20"/>
            <w:r w:rsidRPr="007C0B59">
              <w:t>SgNB UE X2AP ID</w:t>
            </w:r>
            <w:bookmarkEnd w:id="147"/>
            <w:bookmarkEnd w:id="148"/>
          </w:p>
        </w:tc>
        <w:tc>
          <w:tcPr>
            <w:tcW w:w="1020" w:type="dxa"/>
          </w:tcPr>
          <w:p w14:paraId="7AB0DBC1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6DEB7C96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1781E5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66DF34B0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1BF51F94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5C929DD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28AA6D58" w14:textId="77777777" w:rsidTr="00047E5F">
        <w:tc>
          <w:tcPr>
            <w:tcW w:w="2268" w:type="dxa"/>
          </w:tcPr>
          <w:p w14:paraId="0F66CD5B" w14:textId="77777777" w:rsidR="001E6254" w:rsidRPr="007C0B59" w:rsidRDefault="001E6254" w:rsidP="00047E5F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5E0E004" w14:textId="77777777" w:rsidR="001E6254" w:rsidRPr="00FD3275" w:rsidRDefault="001E6254" w:rsidP="00047E5F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EFEEFFD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49A48A" w14:textId="77777777" w:rsidR="001E6254" w:rsidRDefault="001E6254" w:rsidP="00047E5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539FDA1" w14:textId="77777777" w:rsidR="001E6254" w:rsidRPr="00AA5DA2" w:rsidRDefault="001E6254" w:rsidP="00047E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CC3C581" w14:textId="77777777" w:rsidR="001E6254" w:rsidRPr="001D2E49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D7CD2A9" w14:textId="77777777" w:rsidR="001E6254" w:rsidRPr="001D2E49" w:rsidRDefault="001E6254" w:rsidP="00047E5F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1E6254" w:rsidRPr="001D2E49" w14:paraId="7DCFE3D8" w14:textId="77777777" w:rsidTr="00047E5F">
        <w:tc>
          <w:tcPr>
            <w:tcW w:w="2268" w:type="dxa"/>
          </w:tcPr>
          <w:p w14:paraId="2D319B8B" w14:textId="77777777" w:rsidR="001E6254" w:rsidRPr="00FE25DB" w:rsidRDefault="001E6254" w:rsidP="00047E5F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6328DD6A" w14:textId="77777777" w:rsidR="001E6254" w:rsidRPr="00E65618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31C31502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09BDFA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24C9E7E7" w14:textId="77777777" w:rsidR="001E6254" w:rsidRPr="00AA5DA2" w:rsidRDefault="001E6254" w:rsidP="00047E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70D258B7" w14:textId="77777777" w:rsidR="001E6254" w:rsidRPr="00E65618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50A24F7A" w14:textId="77777777" w:rsidR="001E6254" w:rsidRPr="00FE25DB" w:rsidRDefault="001E6254" w:rsidP="00047E5F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E6254" w:rsidRPr="001D2E49" w14:paraId="3614A8CC" w14:textId="77777777" w:rsidTr="00047E5F">
        <w:tc>
          <w:tcPr>
            <w:tcW w:w="2268" w:type="dxa"/>
          </w:tcPr>
          <w:p w14:paraId="2B64BE38" w14:textId="77777777" w:rsidR="001E6254" w:rsidRDefault="001E6254" w:rsidP="00047E5F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52E241C9" w14:textId="77777777" w:rsidR="001E6254" w:rsidRDefault="001E6254" w:rsidP="00047E5F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D0294E2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168C46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37104208" w14:textId="77777777" w:rsidR="001E6254" w:rsidRPr="007C63C2" w:rsidRDefault="001E6254" w:rsidP="00047E5F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5C1F644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D113B82" w14:textId="77777777" w:rsidR="001E6254" w:rsidRDefault="001E6254" w:rsidP="00047E5F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924DBE5" w14:textId="77777777" w:rsidR="001E6254" w:rsidRDefault="001E6254" w:rsidP="00047E5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1E6254" w:rsidRPr="001D2E49" w14:paraId="3C9DBCB2" w14:textId="77777777" w:rsidTr="00047E5F">
        <w:tc>
          <w:tcPr>
            <w:tcW w:w="2268" w:type="dxa"/>
          </w:tcPr>
          <w:p w14:paraId="519C7453" w14:textId="77777777" w:rsidR="001E6254" w:rsidRDefault="001E6254" w:rsidP="00047E5F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7A27624D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F30F1F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2E97E883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4BFB1AD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90FE349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18F2C28" w14:textId="77777777" w:rsidR="001E6254" w:rsidRDefault="001E6254" w:rsidP="00047E5F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1E6254" w:rsidRPr="001D2E49" w14:paraId="7BDBB400" w14:textId="77777777" w:rsidTr="00047E5F">
        <w:tc>
          <w:tcPr>
            <w:tcW w:w="2268" w:type="dxa"/>
          </w:tcPr>
          <w:p w14:paraId="0A5CBB0E" w14:textId="77777777" w:rsidR="001E6254" w:rsidRPr="001F5312" w:rsidRDefault="001E6254" w:rsidP="00047E5F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280B904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469962" w14:textId="77777777" w:rsidR="001E6254" w:rsidRPr="001F5312" w:rsidRDefault="001E6254" w:rsidP="00047E5F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..&lt;maxnoofMBSSessionsofUE&gt;</w:t>
            </w:r>
          </w:p>
        </w:tc>
        <w:tc>
          <w:tcPr>
            <w:tcW w:w="1587" w:type="dxa"/>
          </w:tcPr>
          <w:p w14:paraId="127710A8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CC6BE84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F87C4B6" w14:textId="77777777" w:rsidR="001E6254" w:rsidRPr="001F5312" w:rsidRDefault="001E6254" w:rsidP="00047E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6927693" w14:textId="77777777" w:rsidR="001E6254" w:rsidRPr="001F5312" w:rsidRDefault="001E6254" w:rsidP="00047E5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E6254" w:rsidRPr="001D2E49" w14:paraId="74B9B4E4" w14:textId="77777777" w:rsidTr="00047E5F">
        <w:tc>
          <w:tcPr>
            <w:tcW w:w="2268" w:type="dxa"/>
          </w:tcPr>
          <w:p w14:paraId="36955298" w14:textId="77777777" w:rsidR="001E6254" w:rsidRDefault="001E6254" w:rsidP="00047E5F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198E6EF5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436966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2F30F8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36765570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4B87E21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4CBAD06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1AC4A5AC" w14:textId="77777777" w:rsidTr="00047E5F">
        <w:tc>
          <w:tcPr>
            <w:tcW w:w="2268" w:type="dxa"/>
          </w:tcPr>
          <w:p w14:paraId="135D7662" w14:textId="77777777" w:rsidR="001E6254" w:rsidRDefault="001E6254" w:rsidP="00047E5F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03934248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3626BDE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D107D4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3B26243C" w14:textId="77777777" w:rsidR="001E6254" w:rsidRDefault="001E6254" w:rsidP="00047E5F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4148F1EE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6761306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0FA760BB" w14:textId="77777777" w:rsidTr="00047E5F">
        <w:tc>
          <w:tcPr>
            <w:tcW w:w="2268" w:type="dxa"/>
          </w:tcPr>
          <w:p w14:paraId="05147ED2" w14:textId="77777777" w:rsidR="001E6254" w:rsidRDefault="001E6254" w:rsidP="00047E5F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7E51EEC4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841C30D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DE48849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434D4C0F" w14:textId="77777777" w:rsidR="001E6254" w:rsidRDefault="001E6254" w:rsidP="00047E5F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76BB8E3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AA0A359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01128383" w14:textId="77777777" w:rsidTr="00047E5F">
        <w:tc>
          <w:tcPr>
            <w:tcW w:w="2268" w:type="dxa"/>
          </w:tcPr>
          <w:p w14:paraId="23369FC8" w14:textId="77777777" w:rsidR="001E6254" w:rsidRPr="009008A2" w:rsidRDefault="001E6254" w:rsidP="00047E5F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019C77D4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AADAE05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F9E3E4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44A85A40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99B1A7A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E5369E7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5BD838E6" w14:textId="77777777" w:rsidTr="00047E5F">
        <w:tc>
          <w:tcPr>
            <w:tcW w:w="2268" w:type="dxa"/>
          </w:tcPr>
          <w:p w14:paraId="3E4BDBBB" w14:textId="77777777" w:rsidR="001E6254" w:rsidRDefault="001E6254" w:rsidP="00047E5F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7F39760A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725285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ED49FF1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E08C268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116F24F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5ABB82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35532B3D" w14:textId="77777777" w:rsidTr="00047E5F">
        <w:tc>
          <w:tcPr>
            <w:tcW w:w="2268" w:type="dxa"/>
          </w:tcPr>
          <w:p w14:paraId="110BC51F" w14:textId="77777777" w:rsidR="001E6254" w:rsidRPr="001F5312" w:rsidRDefault="001E6254" w:rsidP="00047E5F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0B95E984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12C29B9" w14:textId="77777777" w:rsidR="001E6254" w:rsidRPr="001F5312" w:rsidRDefault="001E6254" w:rsidP="00047E5F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1..&lt;maxnoofMRBs&gt;</w:t>
            </w:r>
          </w:p>
        </w:tc>
        <w:tc>
          <w:tcPr>
            <w:tcW w:w="1587" w:type="dxa"/>
          </w:tcPr>
          <w:p w14:paraId="66495D98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79883AF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100A6E5" w14:textId="77777777" w:rsidR="001E6254" w:rsidRPr="001F5312" w:rsidRDefault="001E6254" w:rsidP="00047E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10F5C42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4A2E7706" w14:textId="77777777" w:rsidTr="00047E5F">
        <w:tc>
          <w:tcPr>
            <w:tcW w:w="2268" w:type="dxa"/>
          </w:tcPr>
          <w:p w14:paraId="52AEA624" w14:textId="77777777" w:rsidR="001E6254" w:rsidRDefault="001E6254" w:rsidP="00047E5F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11288AE6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B654889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9C8556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2AB41EB8" w14:textId="77777777" w:rsidR="001E6254" w:rsidRDefault="001E6254" w:rsidP="00047E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5B0B3097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753F017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7F01C039" w14:textId="77777777" w:rsidTr="00047E5F">
        <w:tc>
          <w:tcPr>
            <w:tcW w:w="2268" w:type="dxa"/>
          </w:tcPr>
          <w:p w14:paraId="739904C2" w14:textId="77777777" w:rsidR="001E6254" w:rsidRDefault="001E6254" w:rsidP="00047E5F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50586FAD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BC11A95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6A25C50E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059EE6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0ADBE36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4670399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40B557F3" w14:textId="77777777" w:rsidTr="00047E5F">
        <w:tc>
          <w:tcPr>
            <w:tcW w:w="2268" w:type="dxa"/>
          </w:tcPr>
          <w:p w14:paraId="01383B07" w14:textId="77777777" w:rsidR="001E6254" w:rsidRDefault="001E6254" w:rsidP="00047E5F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653D39CE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DF91DD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3EBC485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76DEF842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2E6E2ED" w14:textId="77777777" w:rsidR="001E6254" w:rsidRDefault="001E6254" w:rsidP="00047E5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E9C8E1D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704DD94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3A883618" w14:textId="77777777" w:rsidTr="00047E5F">
        <w:tc>
          <w:tcPr>
            <w:tcW w:w="2268" w:type="dxa"/>
          </w:tcPr>
          <w:p w14:paraId="07FBCF4F" w14:textId="77777777" w:rsidR="001E6254" w:rsidRDefault="001E6254" w:rsidP="00047E5F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624CCEDB" w14:textId="77777777" w:rsidR="001E6254" w:rsidRDefault="001E6254" w:rsidP="00047E5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7A89A80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A3BEC67" w14:textId="77777777" w:rsidR="001E6254" w:rsidRPr="005B3D98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47E90555" w14:textId="77777777" w:rsidR="001E6254" w:rsidRDefault="001E6254" w:rsidP="00047E5F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517E6685" w14:textId="77777777" w:rsidR="001E6254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92FD195" w14:textId="77777777" w:rsidR="001E6254" w:rsidRDefault="001E6254" w:rsidP="00047E5F">
            <w:pPr>
              <w:pStyle w:val="TAC"/>
              <w:rPr>
                <w:lang w:eastAsia="ja-JP"/>
              </w:rPr>
            </w:pPr>
          </w:p>
        </w:tc>
      </w:tr>
      <w:tr w:rsidR="001E6254" w:rsidRPr="001D2E49" w14:paraId="3B099A35" w14:textId="77777777" w:rsidTr="00047E5F">
        <w:tc>
          <w:tcPr>
            <w:tcW w:w="2268" w:type="dxa"/>
          </w:tcPr>
          <w:p w14:paraId="168FFF07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宋体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2D376DE3" w14:textId="77777777" w:rsidR="001E6254" w:rsidRPr="001F5312" w:rsidRDefault="001E6254" w:rsidP="00047E5F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27F55BC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08F6F3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宋体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4F6801A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宋体" w:cs="Arial"/>
                <w:szCs w:val="18"/>
                <w:lang w:eastAsia="ja-JP"/>
              </w:rPr>
              <w:t xml:space="preserve">Used for passing the QoE measurement </w:t>
            </w:r>
            <w:r>
              <w:rPr>
                <w:rFonts w:eastAsia="宋体" w:cs="Arial"/>
                <w:szCs w:val="18"/>
                <w:lang w:eastAsia="ja-JP"/>
              </w:rPr>
              <w:t>information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from the </w:t>
            </w:r>
            <w:r>
              <w:rPr>
                <w:rFonts w:eastAsia="宋体" w:cs="Arial"/>
                <w:szCs w:val="18"/>
                <w:lang w:eastAsia="ja-JP"/>
              </w:rPr>
              <w:t>source NG-RAN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宋体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6F9D2548" w14:textId="77777777" w:rsidR="001E6254" w:rsidRPr="001F5312" w:rsidRDefault="001E6254" w:rsidP="00047E5F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AAC3210" w14:textId="77777777" w:rsidR="001E6254" w:rsidRDefault="001E6254" w:rsidP="00047E5F">
            <w:pPr>
              <w:pStyle w:val="TAC"/>
              <w:rPr>
                <w:lang w:eastAsia="ja-JP"/>
              </w:rPr>
            </w:pPr>
            <w:r w:rsidRPr="00DB380F">
              <w:rPr>
                <w:rFonts w:eastAsia="宋体"/>
                <w:lang w:eastAsia="ja-JP"/>
              </w:rPr>
              <w:t>ignore</w:t>
            </w:r>
          </w:p>
        </w:tc>
      </w:tr>
      <w:tr w:rsidR="001E6254" w:rsidRPr="001D2E49" w14:paraId="7B2BFE2D" w14:textId="77777777" w:rsidTr="00047E5F">
        <w:tc>
          <w:tcPr>
            <w:tcW w:w="2268" w:type="dxa"/>
          </w:tcPr>
          <w:p w14:paraId="7A6DA99C" w14:textId="77777777" w:rsidR="001E6254" w:rsidRPr="00ED2F3C" w:rsidRDefault="001E6254" w:rsidP="00047E5F">
            <w:pPr>
              <w:pStyle w:val="TAL"/>
              <w:rPr>
                <w:rFonts w:eastAsia="宋体"/>
                <w:lang w:val="fr-FR"/>
              </w:rPr>
            </w:pPr>
            <w:r w:rsidRPr="00ED2F3C">
              <w:rPr>
                <w:rFonts w:eastAsia="宋体"/>
                <w:b/>
                <w:bCs/>
                <w:lang w:val="fr-FR"/>
              </w:rPr>
              <w:t>NGAP IE Support Information Request List</w:t>
            </w:r>
          </w:p>
        </w:tc>
        <w:tc>
          <w:tcPr>
            <w:tcW w:w="1020" w:type="dxa"/>
          </w:tcPr>
          <w:p w14:paraId="5C10B504" w14:textId="77777777" w:rsidR="001E6254" w:rsidRPr="00ED2F3C" w:rsidRDefault="001E6254" w:rsidP="00047E5F">
            <w:pPr>
              <w:pStyle w:val="TAL"/>
              <w:rPr>
                <w:rFonts w:eastAsia="宋体" w:cs="Arial"/>
                <w:lang w:val="fr-FR" w:eastAsia="ja-JP"/>
              </w:rPr>
            </w:pPr>
          </w:p>
        </w:tc>
        <w:tc>
          <w:tcPr>
            <w:tcW w:w="1077" w:type="dxa"/>
          </w:tcPr>
          <w:p w14:paraId="07FD314C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758F818" w14:textId="77777777" w:rsidR="001E6254" w:rsidRPr="00473D4E" w:rsidRDefault="001E6254" w:rsidP="00047E5F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4B326F22" w14:textId="77777777" w:rsidR="001E6254" w:rsidRPr="00DB380F" w:rsidRDefault="001E6254" w:rsidP="00047E5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8DE50F4" w14:textId="77777777" w:rsidR="001E6254" w:rsidRPr="00DB380F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3D4862B" w14:textId="77777777" w:rsidR="001E6254" w:rsidRPr="00DB380F" w:rsidRDefault="001E6254" w:rsidP="00047E5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1E6254" w:rsidRPr="001D2E49" w14:paraId="7D25850D" w14:textId="77777777" w:rsidTr="00047E5F">
        <w:tc>
          <w:tcPr>
            <w:tcW w:w="2268" w:type="dxa"/>
          </w:tcPr>
          <w:p w14:paraId="61C30D64" w14:textId="77777777" w:rsidR="001E6254" w:rsidRDefault="001E6254" w:rsidP="00047E5F">
            <w:pPr>
              <w:pStyle w:val="TAL"/>
              <w:ind w:left="74"/>
              <w:rPr>
                <w:rFonts w:eastAsia="宋体"/>
              </w:rPr>
            </w:pPr>
            <w:r w:rsidRPr="00D1729B">
              <w:rPr>
                <w:rFonts w:eastAsia="宋体"/>
                <w:b/>
                <w:bCs/>
              </w:rPr>
              <w:t>&gt;</w:t>
            </w:r>
            <w:r>
              <w:rPr>
                <w:rFonts w:eastAsia="宋体"/>
                <w:b/>
                <w:bCs/>
              </w:rPr>
              <w:t xml:space="preserve">NGAP </w:t>
            </w:r>
            <w:r w:rsidRPr="002E405E">
              <w:rPr>
                <w:rFonts w:eastAsia="宋体"/>
                <w:b/>
                <w:bCs/>
              </w:rPr>
              <w:t>IE Support Information Request</w:t>
            </w:r>
            <w:r>
              <w:rPr>
                <w:rFonts w:eastAsia="宋体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12E597B6" w14:textId="77777777" w:rsidR="001E6254" w:rsidRDefault="001E6254" w:rsidP="00047E5F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077" w:type="dxa"/>
          </w:tcPr>
          <w:p w14:paraId="0CF9E78E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1..&lt;maxnoofIESupportInfo&gt;</w:t>
            </w:r>
          </w:p>
        </w:tc>
        <w:tc>
          <w:tcPr>
            <w:tcW w:w="1587" w:type="dxa"/>
          </w:tcPr>
          <w:p w14:paraId="6A34DC2B" w14:textId="77777777" w:rsidR="001E6254" w:rsidRPr="00677BFB" w:rsidRDefault="001E6254" w:rsidP="00047E5F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08EF568F" w14:textId="77777777" w:rsidR="001E6254" w:rsidRPr="00DB380F" w:rsidRDefault="001E6254" w:rsidP="00047E5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0D865DE" w14:textId="77777777" w:rsidR="001E6254" w:rsidRPr="001F5312" w:rsidRDefault="001E6254" w:rsidP="00047E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8C8DF25" w14:textId="77777777" w:rsidR="001E6254" w:rsidRPr="00DB380F" w:rsidRDefault="001E6254" w:rsidP="00047E5F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1E6254" w:rsidRPr="001D2E49" w14:paraId="2D1B2C41" w14:textId="77777777" w:rsidTr="00047E5F">
        <w:tc>
          <w:tcPr>
            <w:tcW w:w="2268" w:type="dxa"/>
          </w:tcPr>
          <w:p w14:paraId="236E322B" w14:textId="77777777" w:rsidR="001E6254" w:rsidRPr="00D11FEF" w:rsidRDefault="001E6254" w:rsidP="00047E5F">
            <w:pPr>
              <w:pStyle w:val="TAL"/>
              <w:ind w:left="158"/>
              <w:rPr>
                <w:rFonts w:eastAsia="宋体"/>
              </w:rPr>
            </w:pPr>
            <w:r>
              <w:rPr>
                <w:rFonts w:eastAsia="宋体"/>
              </w:rPr>
              <w:t>&gt;&gt;NGAP Protocol IE-Id</w:t>
            </w:r>
          </w:p>
        </w:tc>
        <w:tc>
          <w:tcPr>
            <w:tcW w:w="1020" w:type="dxa"/>
          </w:tcPr>
          <w:p w14:paraId="55876B92" w14:textId="77777777" w:rsidR="001E6254" w:rsidRPr="00DB380F" w:rsidRDefault="001E6254" w:rsidP="00047E5F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736929C" w14:textId="77777777" w:rsidR="001E6254" w:rsidRPr="001D2E49" w:rsidRDefault="001E6254" w:rsidP="00047E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A34AF5" w14:textId="77777777" w:rsidR="001E6254" w:rsidRPr="00473D4E" w:rsidRDefault="001E6254" w:rsidP="00047E5F">
            <w:pPr>
              <w:pStyle w:val="TAL"/>
              <w:rPr>
                <w:rFonts w:eastAsia="宋体" w:cs="Arial"/>
                <w:lang w:eastAsia="ja-JP"/>
              </w:rPr>
            </w:pPr>
            <w:r w:rsidRPr="00677BFB">
              <w:rPr>
                <w:rFonts w:eastAsia="宋体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7A7F5C23" w14:textId="77777777" w:rsidR="001E6254" w:rsidRPr="00DB380F" w:rsidRDefault="001E6254" w:rsidP="00047E5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2FEA155" w14:textId="77777777" w:rsidR="001E6254" w:rsidRPr="00DB380F" w:rsidRDefault="001E6254" w:rsidP="00047E5F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D7FDBAB" w14:textId="77777777" w:rsidR="001E6254" w:rsidRPr="00DB380F" w:rsidRDefault="001E6254" w:rsidP="00047E5F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0F2B97" w:rsidRPr="0071136A" w14:paraId="7E2DF010" w14:textId="77777777" w:rsidTr="000F2B97">
        <w:trPr>
          <w:ins w:id="149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DED" w14:textId="77777777" w:rsidR="000F2B97" w:rsidRPr="0071136A" w:rsidRDefault="000F2B97">
            <w:pPr>
              <w:pStyle w:val="TAL"/>
              <w:rPr>
                <w:ins w:id="150" w:author="R3-231976" w:date="2023-04-28T17:20:00Z"/>
                <w:rFonts w:eastAsia="宋体"/>
              </w:rPr>
              <w:pPrChange w:id="151" w:author="R3-231976" w:date="2023-04-28T17:20:00Z">
                <w:pPr>
                  <w:pStyle w:val="TAL"/>
                  <w:ind w:left="158"/>
                </w:pPr>
              </w:pPrChange>
            </w:pPr>
            <w:ins w:id="152" w:author="R3-231976" w:date="2023-04-28T17:20:00Z">
              <w:r w:rsidRPr="000F2B97">
                <w:rPr>
                  <w:rFonts w:eastAsia="宋体"/>
                  <w:b/>
                  <w:bCs/>
                  <w:lang w:val="fr-FR"/>
                  <w:rPrChange w:id="153" w:author="R3-231976" w:date="2023-04-28T17:20:00Z">
                    <w:rPr>
                      <w:rFonts w:eastAsia="宋体"/>
                    </w:rPr>
                  </w:rPrChange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342" w14:textId="77777777" w:rsidR="000F2B97" w:rsidRPr="0071136A" w:rsidRDefault="000F2B97" w:rsidP="00047E5F">
            <w:pPr>
              <w:pStyle w:val="TAL"/>
              <w:rPr>
                <w:ins w:id="154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5F9" w14:textId="77777777" w:rsidR="000F2B97" w:rsidRPr="009E723D" w:rsidRDefault="000F2B97" w:rsidP="00047E5F">
            <w:pPr>
              <w:pStyle w:val="TAL"/>
              <w:rPr>
                <w:ins w:id="155" w:author="R3-231976" w:date="2023-04-28T17:20:00Z"/>
                <w:i/>
                <w:lang w:eastAsia="ja-JP"/>
              </w:rPr>
            </w:pPr>
            <w:ins w:id="156" w:author="R3-231976" w:date="2023-04-28T17:20:00Z">
              <w:r w:rsidRPr="009E723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09FB" w14:textId="77777777" w:rsidR="000F2B97" w:rsidRPr="0071136A" w:rsidRDefault="000F2B97" w:rsidP="00047E5F">
            <w:pPr>
              <w:pStyle w:val="TAL"/>
              <w:rPr>
                <w:ins w:id="157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CAF0" w14:textId="77777777" w:rsidR="000F2B97" w:rsidRPr="0071136A" w:rsidRDefault="000F2B97" w:rsidP="00047E5F">
            <w:pPr>
              <w:pStyle w:val="TAL"/>
              <w:rPr>
                <w:ins w:id="158" w:author="R3-231976" w:date="2023-04-28T17:20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A1E" w14:textId="77777777" w:rsidR="000F2B97" w:rsidRPr="009E723D" w:rsidRDefault="000F2B97" w:rsidP="00047E5F">
            <w:pPr>
              <w:pStyle w:val="TAC"/>
              <w:rPr>
                <w:ins w:id="159" w:author="R3-231976" w:date="2023-04-28T17:20:00Z"/>
                <w:rFonts w:cs="Arial"/>
                <w:lang w:eastAsia="zh-CN"/>
              </w:rPr>
            </w:pPr>
            <w:ins w:id="160" w:author="R3-231976" w:date="2023-04-28T17:20:00Z">
              <w:r w:rsidRPr="009E723D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BD3" w14:textId="77777777" w:rsidR="000F2B97" w:rsidRPr="009E723D" w:rsidRDefault="000F2B97" w:rsidP="00047E5F">
            <w:pPr>
              <w:pStyle w:val="TAC"/>
              <w:rPr>
                <w:ins w:id="161" w:author="R3-231976" w:date="2023-04-28T17:20:00Z"/>
                <w:rFonts w:eastAsia="宋体"/>
                <w:lang w:eastAsia="ja-JP"/>
              </w:rPr>
            </w:pPr>
            <w:ins w:id="162" w:author="R3-231976" w:date="2023-04-28T17:20:00Z">
              <w:r w:rsidRPr="0071136A">
                <w:rPr>
                  <w:rFonts w:eastAsia="宋体"/>
                  <w:lang w:eastAsia="ja-JP"/>
                </w:rPr>
                <w:t>ignore</w:t>
              </w:r>
            </w:ins>
          </w:p>
        </w:tc>
      </w:tr>
      <w:tr w:rsidR="000F2B97" w:rsidRPr="0071136A" w14:paraId="20AA756F" w14:textId="77777777" w:rsidTr="000F2B97">
        <w:trPr>
          <w:ins w:id="163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41A" w14:textId="77777777" w:rsidR="000F2B97" w:rsidRPr="000F2B97" w:rsidRDefault="000F2B97">
            <w:pPr>
              <w:pStyle w:val="TAL"/>
              <w:ind w:left="74"/>
              <w:rPr>
                <w:ins w:id="164" w:author="R3-231976" w:date="2023-04-28T17:20:00Z"/>
                <w:rFonts w:eastAsia="宋体"/>
              </w:rPr>
              <w:pPrChange w:id="165" w:author="R3-231976" w:date="2023-04-28T17:20:00Z">
                <w:pPr>
                  <w:pStyle w:val="TAL"/>
                  <w:ind w:left="158"/>
                </w:pPr>
              </w:pPrChange>
            </w:pPr>
            <w:ins w:id="166" w:author="R3-231976" w:date="2023-04-28T17:20:00Z">
              <w:r w:rsidRPr="000F2B97">
                <w:rPr>
                  <w:rFonts w:eastAsia="宋体"/>
                  <w:b/>
                  <w:bCs/>
                  <w:rPrChange w:id="167" w:author="R3-231976" w:date="2023-04-28T17:20:00Z">
                    <w:rPr>
                      <w:rFonts w:eastAsia="宋体"/>
                    </w:rPr>
                  </w:rPrChange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0E3" w14:textId="77777777" w:rsidR="000F2B97" w:rsidRPr="0071136A" w:rsidRDefault="000F2B97" w:rsidP="00047E5F">
            <w:pPr>
              <w:pStyle w:val="TAL"/>
              <w:rPr>
                <w:ins w:id="168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D54" w14:textId="77777777" w:rsidR="000F2B97" w:rsidRPr="009E723D" w:rsidRDefault="000F2B97" w:rsidP="00047E5F">
            <w:pPr>
              <w:pStyle w:val="TAL"/>
              <w:rPr>
                <w:ins w:id="169" w:author="R3-231976" w:date="2023-04-28T17:20:00Z"/>
                <w:i/>
                <w:lang w:eastAsia="ja-JP"/>
              </w:rPr>
            </w:pPr>
            <w:ins w:id="170" w:author="R3-231976" w:date="2023-04-28T17:20:00Z">
              <w:r w:rsidRPr="009E723D">
                <w:rPr>
                  <w:i/>
                  <w:lang w:eastAsia="ja-JP"/>
                </w:rPr>
                <w:t>1..&lt;maxnoofCandidateRelayUEs&gt;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9B1" w14:textId="77777777" w:rsidR="000F2B97" w:rsidRPr="0071136A" w:rsidRDefault="000F2B97" w:rsidP="00047E5F">
            <w:pPr>
              <w:pStyle w:val="TAL"/>
              <w:rPr>
                <w:ins w:id="171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D8A" w14:textId="77777777" w:rsidR="000F2B97" w:rsidRPr="0071136A" w:rsidRDefault="000F2B97" w:rsidP="00047E5F">
            <w:pPr>
              <w:pStyle w:val="TAL"/>
              <w:rPr>
                <w:ins w:id="172" w:author="R3-231976" w:date="2023-04-28T17:20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07D" w14:textId="77777777" w:rsidR="000F2B97" w:rsidRPr="009E723D" w:rsidRDefault="000F2B97" w:rsidP="00047E5F">
            <w:pPr>
              <w:pStyle w:val="TAC"/>
              <w:rPr>
                <w:ins w:id="173" w:author="R3-231976" w:date="2023-04-28T17:20:00Z"/>
                <w:rFonts w:cs="Arial"/>
                <w:lang w:eastAsia="zh-CN"/>
              </w:rPr>
            </w:pPr>
            <w:ins w:id="174" w:author="R3-231976" w:date="2023-04-28T17:20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E95" w14:textId="77777777" w:rsidR="000F2B97" w:rsidRPr="009E723D" w:rsidRDefault="000F2B97" w:rsidP="00047E5F">
            <w:pPr>
              <w:pStyle w:val="TAC"/>
              <w:rPr>
                <w:ins w:id="175" w:author="R3-231976" w:date="2023-04-28T17:20:00Z"/>
                <w:rFonts w:eastAsia="宋体"/>
                <w:lang w:eastAsia="ja-JP"/>
              </w:rPr>
            </w:pPr>
          </w:p>
        </w:tc>
      </w:tr>
      <w:tr w:rsidR="000F2B97" w:rsidRPr="0071136A" w14:paraId="4B72DE9D" w14:textId="77777777" w:rsidTr="000F2B97">
        <w:trPr>
          <w:ins w:id="176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BDB" w14:textId="77777777" w:rsidR="000F2B97" w:rsidRPr="0071136A" w:rsidRDefault="000F2B97" w:rsidP="00047E5F">
            <w:pPr>
              <w:pStyle w:val="TAL"/>
              <w:ind w:left="158"/>
              <w:rPr>
                <w:ins w:id="177" w:author="R3-231976" w:date="2023-04-28T17:20:00Z"/>
                <w:rFonts w:eastAsia="宋体"/>
              </w:rPr>
            </w:pPr>
            <w:ins w:id="178" w:author="R3-231976" w:date="2023-04-28T17:20:00Z">
              <w:r w:rsidRPr="0071136A">
                <w:rPr>
                  <w:rFonts w:eastAsia="宋体"/>
                </w:rPr>
                <w:t>&gt;&gt;</w:t>
              </w:r>
              <w:r w:rsidRPr="007E41A1">
                <w:rPr>
                  <w:rFonts w:eastAsia="宋体"/>
                </w:rPr>
                <w:t>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3CE" w14:textId="77777777" w:rsidR="000F2B97" w:rsidRPr="0071136A" w:rsidRDefault="000F2B97" w:rsidP="00047E5F">
            <w:pPr>
              <w:pStyle w:val="TAL"/>
              <w:rPr>
                <w:ins w:id="179" w:author="R3-231976" w:date="2023-04-28T17:20:00Z"/>
                <w:rFonts w:eastAsia="宋体" w:cs="Arial"/>
                <w:lang w:eastAsia="ja-JP"/>
              </w:rPr>
            </w:pPr>
            <w:ins w:id="180" w:author="R3-231976" w:date="2023-04-28T17:20:00Z">
              <w:r w:rsidRPr="009E723D"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81C" w14:textId="77777777" w:rsidR="000F2B97" w:rsidRPr="009E723D" w:rsidRDefault="000F2B97" w:rsidP="00047E5F">
            <w:pPr>
              <w:pStyle w:val="TAL"/>
              <w:rPr>
                <w:ins w:id="181" w:author="R3-231976" w:date="2023-04-28T17:20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E95" w14:textId="77777777" w:rsidR="000F2B97" w:rsidRPr="0071136A" w:rsidRDefault="000F2B97" w:rsidP="00047E5F">
            <w:pPr>
              <w:pStyle w:val="TAL"/>
              <w:rPr>
                <w:ins w:id="182" w:author="R3-231976" w:date="2023-04-28T17:20:00Z"/>
                <w:rFonts w:eastAsia="宋体" w:cs="Arial"/>
                <w:lang w:eastAsia="ja-JP"/>
              </w:rPr>
            </w:pPr>
            <w:ins w:id="183" w:author="R3-231976" w:date="2023-04-28T17:20:00Z">
              <w:r w:rsidRPr="009E723D">
                <w:rPr>
                  <w:rFonts w:eastAsia="宋体" w:cs="Arial"/>
                  <w:lang w:eastAsia="ja-JP"/>
                </w:rPr>
                <w:t>BIT STRING (SIZE(24))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8DC0" w14:textId="77777777" w:rsidR="000F2B97" w:rsidRPr="0071136A" w:rsidRDefault="000F2B97" w:rsidP="00047E5F">
            <w:pPr>
              <w:pStyle w:val="TAL"/>
              <w:rPr>
                <w:ins w:id="184" w:author="R3-231976" w:date="2023-04-28T17:20:00Z"/>
                <w:rFonts w:eastAsia="宋体" w:cs="Arial"/>
                <w:szCs w:val="18"/>
                <w:lang w:eastAsia="ja-JP"/>
              </w:rPr>
            </w:pPr>
            <w:ins w:id="185" w:author="R3-231976" w:date="2023-04-28T17:20:00Z"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Includes the </w:t>
              </w:r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SL-SourceIdentity</w:t>
              </w:r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 for the target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D80" w14:textId="77777777" w:rsidR="000F2B97" w:rsidRPr="009E723D" w:rsidRDefault="000F2B97" w:rsidP="00047E5F">
            <w:pPr>
              <w:pStyle w:val="TAC"/>
              <w:rPr>
                <w:ins w:id="186" w:author="R3-231976" w:date="2023-04-28T17:20:00Z"/>
                <w:rFonts w:cs="Arial"/>
                <w:lang w:eastAsia="zh-CN"/>
              </w:rPr>
            </w:pPr>
            <w:ins w:id="187" w:author="R3-231976" w:date="2023-04-28T17:20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DAA" w14:textId="77777777" w:rsidR="000F2B97" w:rsidRPr="009E723D" w:rsidRDefault="000F2B97" w:rsidP="00047E5F">
            <w:pPr>
              <w:pStyle w:val="TAC"/>
              <w:rPr>
                <w:ins w:id="188" w:author="R3-231976" w:date="2023-04-28T17:20:00Z"/>
                <w:rFonts w:eastAsia="宋体"/>
                <w:lang w:eastAsia="ja-JP"/>
              </w:rPr>
            </w:pPr>
          </w:p>
        </w:tc>
      </w:tr>
    </w:tbl>
    <w:p w14:paraId="067D9135" w14:textId="77777777" w:rsidR="001E6254" w:rsidRPr="001D2E49" w:rsidRDefault="001E6254" w:rsidP="001E625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1E6254" w:rsidRPr="001D2E49" w14:paraId="277E56C9" w14:textId="77777777" w:rsidTr="00047E5F">
        <w:tc>
          <w:tcPr>
            <w:tcW w:w="3283" w:type="dxa"/>
          </w:tcPr>
          <w:p w14:paraId="1A385EB2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7F958E3A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E6254" w:rsidRPr="001D2E49" w14:paraId="5146FDB8" w14:textId="77777777" w:rsidTr="00047E5F">
        <w:tc>
          <w:tcPr>
            <w:tcW w:w="3283" w:type="dxa"/>
          </w:tcPr>
          <w:p w14:paraId="34D41F7B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581" w:type="dxa"/>
          </w:tcPr>
          <w:p w14:paraId="48C88FF1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0702C3DF" w14:textId="77777777" w:rsidTr="00047E5F">
        <w:tc>
          <w:tcPr>
            <w:tcW w:w="3283" w:type="dxa"/>
          </w:tcPr>
          <w:p w14:paraId="2B806EA3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81" w:type="dxa"/>
          </w:tcPr>
          <w:p w14:paraId="792121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179BA7A5" w14:textId="77777777" w:rsidTr="00047E5F">
        <w:tc>
          <w:tcPr>
            <w:tcW w:w="3283" w:type="dxa"/>
          </w:tcPr>
          <w:p w14:paraId="1020F3B1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581" w:type="dxa"/>
          </w:tcPr>
          <w:p w14:paraId="5B3191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1E6254" w:rsidRPr="001D2E49" w14:paraId="4E86BFF9" w14:textId="77777777" w:rsidTr="00047E5F">
        <w:tc>
          <w:tcPr>
            <w:tcW w:w="3283" w:type="dxa"/>
          </w:tcPr>
          <w:p w14:paraId="497B2A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</w:t>
            </w:r>
          </w:p>
        </w:tc>
        <w:tc>
          <w:tcPr>
            <w:tcW w:w="6581" w:type="dxa"/>
          </w:tcPr>
          <w:p w14:paraId="150DD3E5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1E6254" w:rsidRPr="001D2E49" w14:paraId="14A614E5" w14:textId="77777777" w:rsidTr="00047E5F">
        <w:tc>
          <w:tcPr>
            <w:tcW w:w="3283" w:type="dxa"/>
          </w:tcPr>
          <w:p w14:paraId="227F8DB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maxnoofMBSSessionsofUE</w:t>
            </w:r>
          </w:p>
        </w:tc>
        <w:tc>
          <w:tcPr>
            <w:tcW w:w="6581" w:type="dxa"/>
          </w:tcPr>
          <w:p w14:paraId="126DAD82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1E6254" w:rsidRPr="001D2E49" w14:paraId="014325CF" w14:textId="77777777" w:rsidTr="00047E5F">
        <w:tc>
          <w:tcPr>
            <w:tcW w:w="3283" w:type="dxa"/>
          </w:tcPr>
          <w:p w14:paraId="427C3F4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maxnoofMBSQoSflows</w:t>
            </w:r>
          </w:p>
        </w:tc>
        <w:tc>
          <w:tcPr>
            <w:tcW w:w="6581" w:type="dxa"/>
          </w:tcPr>
          <w:p w14:paraId="339549F6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1E6254" w:rsidRPr="001D2E49" w14:paraId="25142F83" w14:textId="77777777" w:rsidTr="00047E5F">
        <w:tc>
          <w:tcPr>
            <w:tcW w:w="3283" w:type="dxa"/>
          </w:tcPr>
          <w:p w14:paraId="080E1599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</w:p>
        </w:tc>
        <w:tc>
          <w:tcPr>
            <w:tcW w:w="6581" w:type="dxa"/>
          </w:tcPr>
          <w:p w14:paraId="1F5F46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1E6254" w:rsidRPr="001D2E49" w14:paraId="68DDA25C" w14:textId="77777777" w:rsidTr="00047E5F">
        <w:tc>
          <w:tcPr>
            <w:tcW w:w="3283" w:type="dxa"/>
          </w:tcPr>
          <w:p w14:paraId="126F79CA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</w:p>
        </w:tc>
        <w:tc>
          <w:tcPr>
            <w:tcW w:w="6581" w:type="dxa"/>
          </w:tcPr>
          <w:p w14:paraId="599FF743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  <w:tr w:rsidR="00D74A96" w:rsidRPr="0071136A" w14:paraId="17BE485E" w14:textId="77777777" w:rsidTr="00047E5F">
        <w:trPr>
          <w:ins w:id="189" w:author="R3-231976" w:date="2023-04-28T17:21:00Z"/>
        </w:trPr>
        <w:tc>
          <w:tcPr>
            <w:tcW w:w="3283" w:type="dxa"/>
          </w:tcPr>
          <w:p w14:paraId="0ED77216" w14:textId="77777777" w:rsidR="00D74A96" w:rsidRPr="0071136A" w:rsidRDefault="00D74A96" w:rsidP="00047E5F">
            <w:pPr>
              <w:pStyle w:val="TAL"/>
              <w:rPr>
                <w:ins w:id="190" w:author="R3-231976" w:date="2023-04-28T17:21:00Z"/>
                <w:rFonts w:eastAsia="Times New Roman" w:cs="Arial"/>
                <w:lang w:eastAsia="ja-JP"/>
              </w:rPr>
            </w:pPr>
            <w:ins w:id="191" w:author="R3-231976" w:date="2023-04-28T17:21:00Z">
              <w:r w:rsidRPr="00D74A96">
                <w:rPr>
                  <w:rFonts w:cs="Arial"/>
                  <w:lang w:eastAsia="ja-JP"/>
                </w:rPr>
                <w:t>maxnoofCandidateRelayUEs</w:t>
              </w:r>
            </w:ins>
          </w:p>
        </w:tc>
        <w:tc>
          <w:tcPr>
            <w:tcW w:w="6581" w:type="dxa"/>
          </w:tcPr>
          <w:p w14:paraId="7A4081BE" w14:textId="77777777" w:rsidR="00D74A96" w:rsidRPr="0071136A" w:rsidRDefault="00D74A96" w:rsidP="00047E5F">
            <w:pPr>
              <w:pStyle w:val="TAL"/>
              <w:rPr>
                <w:ins w:id="192" w:author="R3-231976" w:date="2023-04-28T17:21:00Z"/>
                <w:rFonts w:eastAsia="Times New Roman" w:cs="Arial"/>
                <w:lang w:eastAsia="ja-JP"/>
              </w:rPr>
            </w:pPr>
            <w:ins w:id="193" w:author="R3-231976" w:date="2023-04-28T17:21:00Z">
              <w:r w:rsidRPr="00D74A96">
                <w:rPr>
                  <w:rFonts w:cs="Arial"/>
                  <w:lang w:eastAsia="ja-JP"/>
                </w:rPr>
                <w:t>Maximum no. of Candidate Relay UEs. Value is 32.</w:t>
              </w:r>
            </w:ins>
          </w:p>
        </w:tc>
      </w:tr>
    </w:tbl>
    <w:p w14:paraId="79EAF8D0" w14:textId="77777777" w:rsidR="00D74A96" w:rsidRDefault="00D74A96" w:rsidP="00D74A96">
      <w:pPr>
        <w:jc w:val="center"/>
        <w:rPr>
          <w:ins w:id="194" w:author="R3-231976" w:date="2023-04-28T17:21:00Z"/>
          <w:rFonts w:eastAsia="宋体"/>
          <w:color w:val="FF0000"/>
        </w:rPr>
      </w:pPr>
    </w:p>
    <w:p w14:paraId="46584C62" w14:textId="77777777" w:rsidR="00D74A96" w:rsidRDefault="00D74A96" w:rsidP="00D74A96">
      <w:pPr>
        <w:pStyle w:val="EditorsNote"/>
        <w:rPr>
          <w:ins w:id="195" w:author="R3-231976" w:date="2023-04-28T17:21:00Z"/>
          <w:rFonts w:eastAsia="宋体"/>
        </w:rPr>
      </w:pPr>
      <w:ins w:id="196" w:author="R3-231976" w:date="2023-04-28T17:21:00Z">
        <w:r>
          <w:rPr>
            <w:rFonts w:eastAsia="宋体"/>
          </w:rPr>
          <w:t>Editor’s note: The range of the list is to be finally confirmed when RAN2 has finalised their work.</w:t>
        </w:r>
      </w:ins>
    </w:p>
    <w:p w14:paraId="44771927" w14:textId="77777777" w:rsidR="00D74A96" w:rsidRPr="000A4505" w:rsidRDefault="00D74A96" w:rsidP="00D74A96">
      <w:pPr>
        <w:pStyle w:val="EditorsNote"/>
        <w:rPr>
          <w:ins w:id="197" w:author="R3-231976" w:date="2023-04-28T17:21:00Z"/>
          <w:rFonts w:eastAsia="宋体"/>
        </w:rPr>
      </w:pPr>
      <w:ins w:id="198" w:author="R3-231976" w:date="2023-04-28T17:21:00Z">
        <w:r>
          <w:rPr>
            <w:rFonts w:eastAsia="宋体"/>
          </w:rPr>
          <w:t>Editor’s note: Details on the RRC reference is FFS.</w:t>
        </w:r>
      </w:ins>
    </w:p>
    <w:p w14:paraId="19AAA3DA" w14:textId="1172AAAB" w:rsidR="001E6254" w:rsidRDefault="001E6254" w:rsidP="001E6254">
      <w:pPr>
        <w:rPr>
          <w:rFonts w:eastAsia="Yu Mincho"/>
        </w:rPr>
      </w:pPr>
    </w:p>
    <w:p w14:paraId="770A2FE5" w14:textId="77777777" w:rsidR="00D74A96" w:rsidRPr="001D2E49" w:rsidRDefault="00D74A96" w:rsidP="001E6254">
      <w:pPr>
        <w:rPr>
          <w:rFonts w:eastAsia="Yu Mincho"/>
        </w:rPr>
      </w:pPr>
    </w:p>
    <w:p w14:paraId="0D0F940C" w14:textId="76DD1B61" w:rsidR="004952DC" w:rsidRDefault="004952DC" w:rsidP="00F51929">
      <w:pPr>
        <w:pStyle w:val="FirstChange"/>
      </w:pPr>
    </w:p>
    <w:p w14:paraId="1B705F09" w14:textId="40FAAD6B" w:rsidR="001E6254" w:rsidRDefault="001E6254" w:rsidP="00F51929">
      <w:pPr>
        <w:pStyle w:val="FirstChange"/>
      </w:pPr>
    </w:p>
    <w:p w14:paraId="6BDBB0D8" w14:textId="661C398A" w:rsidR="001E6254" w:rsidRDefault="001E6254" w:rsidP="00F51929">
      <w:pPr>
        <w:pStyle w:val="FirstChange"/>
      </w:pPr>
    </w:p>
    <w:p w14:paraId="63D852B3" w14:textId="77777777" w:rsidR="001E6254" w:rsidRDefault="001E6254" w:rsidP="00F51929">
      <w:pPr>
        <w:pStyle w:val="FirstChange"/>
      </w:pPr>
    </w:p>
    <w:p w14:paraId="4584E67F" w14:textId="168B8110" w:rsidR="004952DC" w:rsidRDefault="004952DC">
      <w:pPr>
        <w:spacing w:after="0"/>
        <w:rPr>
          <w:rFonts w:eastAsia="宋体"/>
          <w:color w:val="FF0000"/>
        </w:rPr>
      </w:pPr>
      <w:r>
        <w:br w:type="page"/>
      </w:r>
    </w:p>
    <w:p w14:paraId="1F37593D" w14:textId="77777777" w:rsidR="004952DC" w:rsidRPr="00CE63E2" w:rsidRDefault="004952DC" w:rsidP="004952D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4D82B3A" w14:textId="0D1C5E56" w:rsidR="005C6C34" w:rsidRDefault="005C6C34" w:rsidP="005C6C34">
      <w:pPr>
        <w:pStyle w:val="Heading4"/>
      </w:pPr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>5G ProSe Authorized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3FEF515" w14:textId="77777777" w:rsidR="005C6C34" w:rsidRDefault="005C6C34" w:rsidP="005C6C34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ProSe services.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9" w:author="rapporteur" w:date="2023-05-10T09:21:00Z">
          <w:tblPr>
            <w:tblW w:w="10261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73"/>
        <w:gridCol w:w="1134"/>
        <w:gridCol w:w="850"/>
        <w:gridCol w:w="1418"/>
        <w:gridCol w:w="2551"/>
        <w:gridCol w:w="1134"/>
        <w:gridCol w:w="1134"/>
        <w:tblGridChange w:id="200">
          <w:tblGrid>
            <w:gridCol w:w="1756"/>
            <w:gridCol w:w="1134"/>
            <w:gridCol w:w="851"/>
            <w:gridCol w:w="1559"/>
            <w:gridCol w:w="2693"/>
            <w:gridCol w:w="1134"/>
            <w:gridCol w:w="1134"/>
          </w:tblGrid>
        </w:tblGridChange>
      </w:tblGrid>
      <w:tr w:rsidR="00BF59BF" w:rsidRPr="00C311B6" w14:paraId="56541A7A" w14:textId="2F92DC66" w:rsidTr="00BF59BF">
        <w:tc>
          <w:tcPr>
            <w:tcW w:w="1473" w:type="dxa"/>
            <w:tcPrChange w:id="201" w:author="rapporteur" w:date="2023-05-10T09:21:00Z">
              <w:tcPr>
                <w:tcW w:w="1756" w:type="dxa"/>
              </w:tcPr>
            </w:tcPrChange>
          </w:tcPr>
          <w:p w14:paraId="170D1C7E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134" w:type="dxa"/>
            <w:tcPrChange w:id="202" w:author="rapporteur" w:date="2023-05-10T09:21:00Z">
              <w:tcPr>
                <w:tcW w:w="1134" w:type="dxa"/>
              </w:tcPr>
            </w:tcPrChange>
          </w:tcPr>
          <w:p w14:paraId="6D0ADCF8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850" w:type="dxa"/>
            <w:tcPrChange w:id="203" w:author="rapporteur" w:date="2023-05-10T09:21:00Z">
              <w:tcPr>
                <w:tcW w:w="851" w:type="dxa"/>
              </w:tcPr>
            </w:tcPrChange>
          </w:tcPr>
          <w:p w14:paraId="54CC1612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418" w:type="dxa"/>
            <w:tcPrChange w:id="204" w:author="rapporteur" w:date="2023-05-10T09:21:00Z">
              <w:tcPr>
                <w:tcW w:w="1559" w:type="dxa"/>
              </w:tcPr>
            </w:tcPrChange>
          </w:tcPr>
          <w:p w14:paraId="347793AC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551" w:type="dxa"/>
            <w:tcPrChange w:id="205" w:author="rapporteur" w:date="2023-05-10T09:21:00Z">
              <w:tcPr>
                <w:tcW w:w="2693" w:type="dxa"/>
              </w:tcPr>
            </w:tcPrChange>
          </w:tcPr>
          <w:p w14:paraId="6A68ECDF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134" w:type="dxa"/>
            <w:tcPrChange w:id="206" w:author="rapporteur" w:date="2023-05-10T09:21:00Z">
              <w:tcPr>
                <w:tcW w:w="1134" w:type="dxa"/>
              </w:tcPr>
            </w:tcPrChange>
          </w:tcPr>
          <w:p w14:paraId="301E1317" w14:textId="2F257847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207" w:author="rapporteur" w:date="2023-05-10T09:19:00Z">
              <w:r>
                <w:rPr>
                  <w:rFonts w:eastAsia="等线"/>
                  <w:lang w:val="en-US"/>
                </w:rPr>
                <w:t>Criticality</w:t>
              </w:r>
            </w:ins>
          </w:p>
        </w:tc>
        <w:tc>
          <w:tcPr>
            <w:tcW w:w="1134" w:type="dxa"/>
            <w:tcPrChange w:id="208" w:author="rapporteur" w:date="2023-05-10T09:21:00Z">
              <w:tcPr>
                <w:tcW w:w="1134" w:type="dxa"/>
              </w:tcPr>
            </w:tcPrChange>
          </w:tcPr>
          <w:p w14:paraId="0CCF31A0" w14:textId="4B840812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209" w:author="rapporteur" w:date="2023-05-10T09:19:00Z">
              <w:r>
                <w:rPr>
                  <w:rFonts w:eastAsia="等线"/>
                  <w:lang w:val="en-US"/>
                </w:rPr>
                <w:t>Assigned Criticality</w:t>
              </w:r>
            </w:ins>
          </w:p>
        </w:tc>
      </w:tr>
      <w:tr w:rsidR="00BF59BF" w:rsidRPr="00C311B6" w14:paraId="7505024D" w14:textId="03AF798E" w:rsidTr="00BF59BF">
        <w:tc>
          <w:tcPr>
            <w:tcW w:w="1473" w:type="dxa"/>
            <w:tcPrChange w:id="210" w:author="rapporteur" w:date="2023-05-10T09:21:00Z">
              <w:tcPr>
                <w:tcW w:w="1756" w:type="dxa"/>
              </w:tcPr>
            </w:tcPrChange>
          </w:tcPr>
          <w:p w14:paraId="738890A3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bookmarkStart w:id="211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134" w:type="dxa"/>
            <w:tcPrChange w:id="212" w:author="rapporteur" w:date="2023-05-10T09:21:00Z">
              <w:tcPr>
                <w:tcW w:w="1134" w:type="dxa"/>
              </w:tcPr>
            </w:tcPrChange>
          </w:tcPr>
          <w:p w14:paraId="5921A0A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13" w:author="rapporteur" w:date="2023-05-10T09:21:00Z">
              <w:tcPr>
                <w:tcW w:w="851" w:type="dxa"/>
              </w:tcPr>
            </w:tcPrChange>
          </w:tcPr>
          <w:p w14:paraId="7A1CB547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14" w:author="rapporteur" w:date="2023-05-10T09:21:00Z">
              <w:tcPr>
                <w:tcW w:w="1559" w:type="dxa"/>
              </w:tcPr>
            </w:tcPrChange>
          </w:tcPr>
          <w:p w14:paraId="3A634EB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15" w:author="rapporteur" w:date="2023-05-10T09:21:00Z">
              <w:tcPr>
                <w:tcW w:w="2693" w:type="dxa"/>
              </w:tcPr>
            </w:tcPrChange>
          </w:tcPr>
          <w:p w14:paraId="0ED0A2DF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>ProSe Direct Discovery</w:t>
            </w:r>
          </w:p>
        </w:tc>
        <w:tc>
          <w:tcPr>
            <w:tcW w:w="1134" w:type="dxa"/>
            <w:tcPrChange w:id="216" w:author="rapporteur" w:date="2023-05-10T09:21:00Z">
              <w:tcPr>
                <w:tcW w:w="1134" w:type="dxa"/>
              </w:tcPr>
            </w:tcPrChange>
          </w:tcPr>
          <w:p w14:paraId="7DD6F96D" w14:textId="233670EF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ins w:id="217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18" w:author="rapporteur" w:date="2023-05-10T09:21:00Z">
              <w:tcPr>
                <w:tcW w:w="1134" w:type="dxa"/>
              </w:tcPr>
            </w:tcPrChange>
          </w:tcPr>
          <w:p w14:paraId="3B2BB752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</w:p>
        </w:tc>
      </w:tr>
      <w:tr w:rsidR="00BF59BF" w:rsidRPr="00C311B6" w14:paraId="5A65080E" w14:textId="17248DD9" w:rsidTr="00BF59BF">
        <w:tc>
          <w:tcPr>
            <w:tcW w:w="1473" w:type="dxa"/>
            <w:tcPrChange w:id="219" w:author="rapporteur" w:date="2023-05-10T09:21:00Z">
              <w:tcPr>
                <w:tcW w:w="1756" w:type="dxa"/>
              </w:tcPr>
            </w:tcPrChange>
          </w:tcPr>
          <w:p w14:paraId="5C363424" w14:textId="77777777" w:rsidR="00BF59BF" w:rsidRPr="00C311B6" w:rsidRDefault="00BF59BF" w:rsidP="00BF59BF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134" w:type="dxa"/>
            <w:tcPrChange w:id="220" w:author="rapporteur" w:date="2023-05-10T09:21:00Z">
              <w:tcPr>
                <w:tcW w:w="1134" w:type="dxa"/>
              </w:tcPr>
            </w:tcPrChange>
          </w:tcPr>
          <w:p w14:paraId="267B1FC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21" w:author="rapporteur" w:date="2023-05-10T09:21:00Z">
              <w:tcPr>
                <w:tcW w:w="851" w:type="dxa"/>
              </w:tcPr>
            </w:tcPrChange>
          </w:tcPr>
          <w:p w14:paraId="5C7EA879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22" w:author="rapporteur" w:date="2023-05-10T09:21:00Z">
              <w:tcPr>
                <w:tcW w:w="1559" w:type="dxa"/>
              </w:tcPr>
            </w:tcPrChange>
          </w:tcPr>
          <w:p w14:paraId="021216FB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23" w:author="rapporteur" w:date="2023-05-10T09:21:00Z">
              <w:tcPr>
                <w:tcW w:w="2693" w:type="dxa"/>
              </w:tcPr>
            </w:tcPrChange>
          </w:tcPr>
          <w:p w14:paraId="0B0859AD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134" w:type="dxa"/>
            <w:tcPrChange w:id="224" w:author="rapporteur" w:date="2023-05-10T09:21:00Z">
              <w:tcPr>
                <w:tcW w:w="1134" w:type="dxa"/>
              </w:tcPr>
            </w:tcPrChange>
          </w:tcPr>
          <w:p w14:paraId="70627520" w14:textId="7A9744DB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ins w:id="225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26" w:author="rapporteur" w:date="2023-05-10T09:21:00Z">
              <w:tcPr>
                <w:tcW w:w="1134" w:type="dxa"/>
              </w:tcPr>
            </w:tcPrChange>
          </w:tcPr>
          <w:p w14:paraId="0C344EC7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</w:p>
        </w:tc>
      </w:tr>
      <w:tr w:rsidR="00BF59BF" w:rsidRPr="00C311B6" w14:paraId="5F1C9743" w14:textId="4DBEEF66" w:rsidTr="00BF59BF">
        <w:tc>
          <w:tcPr>
            <w:tcW w:w="1473" w:type="dxa"/>
            <w:tcPrChange w:id="227" w:author="rapporteur" w:date="2023-05-10T09:21:00Z">
              <w:tcPr>
                <w:tcW w:w="1756" w:type="dxa"/>
              </w:tcPr>
            </w:tcPrChange>
          </w:tcPr>
          <w:p w14:paraId="70F2F97C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28" w:author="rapporteur" w:date="2023-05-10T09:21:00Z">
              <w:tcPr>
                <w:tcW w:w="1134" w:type="dxa"/>
              </w:tcPr>
            </w:tcPrChange>
          </w:tcPr>
          <w:p w14:paraId="3459F6F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29" w:author="rapporteur" w:date="2023-05-10T09:21:00Z">
              <w:tcPr>
                <w:tcW w:w="851" w:type="dxa"/>
              </w:tcPr>
            </w:tcPrChange>
          </w:tcPr>
          <w:p w14:paraId="7A654C4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30" w:author="rapporteur" w:date="2023-05-10T09:21:00Z">
              <w:tcPr>
                <w:tcW w:w="1559" w:type="dxa"/>
              </w:tcPr>
            </w:tcPrChange>
          </w:tcPr>
          <w:p w14:paraId="1B2D4AF8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31" w:author="rapporteur" w:date="2023-05-10T09:21:00Z">
              <w:tcPr>
                <w:tcW w:w="2693" w:type="dxa"/>
              </w:tcPr>
            </w:tcPrChange>
          </w:tcPr>
          <w:p w14:paraId="33A1BEAC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134" w:type="dxa"/>
            <w:tcPrChange w:id="232" w:author="rapporteur" w:date="2023-05-10T09:21:00Z">
              <w:tcPr>
                <w:tcW w:w="1134" w:type="dxa"/>
              </w:tcPr>
            </w:tcPrChange>
          </w:tcPr>
          <w:p w14:paraId="30F3045B" w14:textId="18398311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ins w:id="233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34" w:author="rapporteur" w:date="2023-05-10T09:21:00Z">
              <w:tcPr>
                <w:tcW w:w="1134" w:type="dxa"/>
              </w:tcPr>
            </w:tcPrChange>
          </w:tcPr>
          <w:p w14:paraId="75FAEAE6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</w:p>
        </w:tc>
      </w:tr>
      <w:tr w:rsidR="00BF59BF" w:rsidRPr="00C311B6" w14:paraId="269C970C" w14:textId="36128393" w:rsidTr="00BF59BF">
        <w:tc>
          <w:tcPr>
            <w:tcW w:w="1473" w:type="dxa"/>
            <w:tcPrChange w:id="235" w:author="rapporteur" w:date="2023-05-10T09:21:00Z">
              <w:tcPr>
                <w:tcW w:w="1756" w:type="dxa"/>
              </w:tcPr>
            </w:tcPrChange>
          </w:tcPr>
          <w:p w14:paraId="66E3C9D1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36" w:author="rapporteur" w:date="2023-05-10T09:21:00Z">
              <w:tcPr>
                <w:tcW w:w="1134" w:type="dxa"/>
              </w:tcPr>
            </w:tcPrChange>
          </w:tcPr>
          <w:p w14:paraId="4BC2470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37" w:author="rapporteur" w:date="2023-05-10T09:21:00Z">
              <w:tcPr>
                <w:tcW w:w="851" w:type="dxa"/>
              </w:tcPr>
            </w:tcPrChange>
          </w:tcPr>
          <w:p w14:paraId="772B5A7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38" w:author="rapporteur" w:date="2023-05-10T09:21:00Z">
              <w:tcPr>
                <w:tcW w:w="1559" w:type="dxa"/>
              </w:tcPr>
            </w:tcPrChange>
          </w:tcPr>
          <w:p w14:paraId="553A644A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39" w:author="rapporteur" w:date="2023-05-10T09:21:00Z">
              <w:tcPr>
                <w:tcW w:w="2693" w:type="dxa"/>
              </w:tcPr>
            </w:tcPrChange>
          </w:tcPr>
          <w:p w14:paraId="3C265BCD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134" w:type="dxa"/>
            <w:tcPrChange w:id="240" w:author="rapporteur" w:date="2023-05-10T09:21:00Z">
              <w:tcPr>
                <w:tcW w:w="1134" w:type="dxa"/>
              </w:tcPr>
            </w:tcPrChange>
          </w:tcPr>
          <w:p w14:paraId="7F4E685A" w14:textId="7165E03D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ins w:id="241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42" w:author="rapporteur" w:date="2023-05-10T09:21:00Z">
              <w:tcPr>
                <w:tcW w:w="1134" w:type="dxa"/>
              </w:tcPr>
            </w:tcPrChange>
          </w:tcPr>
          <w:p w14:paraId="7E064F9C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</w:p>
        </w:tc>
      </w:tr>
      <w:tr w:rsidR="00BF59BF" w:rsidRPr="00AA72E5" w14:paraId="64A4F3F8" w14:textId="53290AE2" w:rsidTr="00BF59BF">
        <w:tc>
          <w:tcPr>
            <w:tcW w:w="1473" w:type="dxa"/>
            <w:tcPrChange w:id="243" w:author="rapporteur" w:date="2023-05-10T09:21:00Z">
              <w:tcPr>
                <w:tcW w:w="1756" w:type="dxa"/>
              </w:tcPr>
            </w:tcPrChange>
          </w:tcPr>
          <w:p w14:paraId="605B7D73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  <w:tcPrChange w:id="244" w:author="rapporteur" w:date="2023-05-10T09:21:00Z">
              <w:tcPr>
                <w:tcW w:w="1134" w:type="dxa"/>
              </w:tcPr>
            </w:tcPrChange>
          </w:tcPr>
          <w:p w14:paraId="30E899AB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45" w:author="rapporteur" w:date="2023-05-10T09:21:00Z">
              <w:tcPr>
                <w:tcW w:w="851" w:type="dxa"/>
              </w:tcPr>
            </w:tcPrChange>
          </w:tcPr>
          <w:p w14:paraId="665BF662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46" w:author="rapporteur" w:date="2023-05-10T09:21:00Z">
              <w:tcPr>
                <w:tcW w:w="1559" w:type="dxa"/>
              </w:tcPr>
            </w:tcPrChange>
          </w:tcPr>
          <w:p w14:paraId="7107EF75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47" w:author="rapporteur" w:date="2023-05-10T09:21:00Z">
              <w:tcPr>
                <w:tcW w:w="2693" w:type="dxa"/>
              </w:tcPr>
            </w:tcPrChange>
          </w:tcPr>
          <w:p w14:paraId="587A3DE2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  <w:tcPrChange w:id="248" w:author="rapporteur" w:date="2023-05-10T09:21:00Z">
              <w:tcPr>
                <w:tcW w:w="1134" w:type="dxa"/>
              </w:tcPr>
            </w:tcPrChange>
          </w:tcPr>
          <w:p w14:paraId="689359A4" w14:textId="6C5885C9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ins w:id="249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50" w:author="rapporteur" w:date="2023-05-10T09:21:00Z">
              <w:tcPr>
                <w:tcW w:w="1134" w:type="dxa"/>
              </w:tcPr>
            </w:tcPrChange>
          </w:tcPr>
          <w:p w14:paraId="77E2C4BD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</w:p>
        </w:tc>
      </w:tr>
      <w:bookmarkEnd w:id="211"/>
      <w:tr w:rsidR="00BF59BF" w:rsidRPr="00AA72E5" w14:paraId="091CCADD" w14:textId="77777777" w:rsidTr="00BF59BF">
        <w:trPr>
          <w:ins w:id="251" w:author="R3-230896" w:date="2023-03-03T01:3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rapporteur" w:date="2023-05-10T09:21:00Z">
              <w:tcPr>
                <w:tcW w:w="17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F41EB" w14:textId="77777777" w:rsidR="00BF59BF" w:rsidRDefault="00BF59BF" w:rsidP="00BF59BF">
            <w:pPr>
              <w:pStyle w:val="TAL"/>
              <w:rPr>
                <w:ins w:id="253" w:author="R3-230896" w:date="2023-03-03T01:36:00Z"/>
                <w:rFonts w:eastAsia="等线" w:cs="Arial"/>
              </w:rPr>
            </w:pPr>
            <w:ins w:id="254" w:author="R3-230896" w:date="2023-03-03T01:36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Layer-2 </w:t>
              </w:r>
              <w:proofErr w:type="gramStart"/>
              <w:r>
                <w:rPr>
                  <w:rFonts w:eastAsia="等线" w:cs="Arial"/>
                </w:rPr>
                <w:t>Multi-path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rapporteur" w:date="2023-05-10T09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088E5" w14:textId="77777777" w:rsidR="00BF59BF" w:rsidRPr="00C311B6" w:rsidRDefault="00BF59BF" w:rsidP="00BF59BF">
            <w:pPr>
              <w:pStyle w:val="TAL"/>
              <w:rPr>
                <w:ins w:id="256" w:author="R3-230896" w:date="2023-03-03T01:36:00Z"/>
                <w:rFonts w:eastAsia="等线"/>
              </w:rPr>
            </w:pPr>
            <w:ins w:id="257" w:author="R3-230896" w:date="2023-03-03T01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rapporteur" w:date="2023-05-10T09:2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09FB3" w14:textId="77777777" w:rsidR="00BF59BF" w:rsidRPr="00C311B6" w:rsidRDefault="00BF59BF" w:rsidP="00BF59BF">
            <w:pPr>
              <w:pStyle w:val="TAL"/>
              <w:rPr>
                <w:ins w:id="259" w:author="R3-230896" w:date="2023-03-03T01:36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rapporteur" w:date="2023-05-10T09:2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B35B8" w14:textId="77777777" w:rsidR="00BF59BF" w:rsidRPr="00C311B6" w:rsidRDefault="00BF59BF" w:rsidP="00BF59BF">
            <w:pPr>
              <w:pStyle w:val="TAL"/>
              <w:rPr>
                <w:ins w:id="261" w:author="R3-230896" w:date="2023-03-03T01:36:00Z"/>
                <w:rFonts w:eastAsia="等线"/>
                <w:snapToGrid w:val="0"/>
              </w:rPr>
            </w:pPr>
            <w:ins w:id="262" w:author="R3-230896" w:date="2023-03-03T01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rapporteur" w:date="2023-05-10T09:21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8CDAF" w14:textId="77777777" w:rsidR="00BF59BF" w:rsidRPr="001D2A9F" w:rsidRDefault="00BF59BF" w:rsidP="00BF59BF">
            <w:pPr>
              <w:pStyle w:val="TAL"/>
              <w:rPr>
                <w:ins w:id="264" w:author="R3-230896" w:date="2023-03-03T01:36:00Z"/>
                <w:rFonts w:eastAsia="等线"/>
                <w:snapToGrid w:val="0"/>
              </w:rPr>
            </w:pPr>
            <w:ins w:id="265" w:author="R3-230896" w:date="2023-03-03T01:36:00Z">
              <w:r w:rsidRPr="001D2A9F">
                <w:rPr>
                  <w:rFonts w:eastAsia="等线"/>
                  <w:snapToGrid w:val="0"/>
                </w:rPr>
                <w:t xml:space="preserve">Indicates whether the </w:t>
              </w:r>
              <w:r w:rsidRPr="00057418">
                <w:rPr>
                  <w:rFonts w:eastAsia="等线"/>
                  <w:snapToGrid w:val="0"/>
                </w:rPr>
                <w:t xml:space="preserve">5G ProSe Layer-2 Remote UE </w:t>
              </w:r>
              <w:r w:rsidRPr="001D2A9F">
                <w:rPr>
                  <w:rFonts w:eastAsia="等线"/>
                  <w:snapToGrid w:val="0"/>
                </w:rPr>
                <w:t xml:space="preserve">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r w:rsidRPr="001D2A9F">
                <w:rPr>
                  <w:rFonts w:eastAsia="等线"/>
                  <w:snapToGrid w:val="0"/>
                </w:rPr>
                <w:t xml:space="preserve">ProSe </w:t>
              </w:r>
              <w:r>
                <w:rPr>
                  <w:rFonts w:eastAsia="等线"/>
                  <w:snapToGrid w:val="0"/>
                </w:rPr>
                <w:t>multi-path transmission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rapporteur" w:date="2023-05-10T09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40492" w14:textId="1B115327" w:rsidR="00BF59BF" w:rsidRPr="001D2A9F" w:rsidRDefault="00BF59BF" w:rsidP="00BF59BF">
            <w:pPr>
              <w:pStyle w:val="TAL"/>
              <w:rPr>
                <w:ins w:id="267" w:author="rapporteur" w:date="2023-05-10T09:19:00Z"/>
                <w:rFonts w:eastAsia="等线"/>
                <w:snapToGrid w:val="0"/>
              </w:rPr>
            </w:pPr>
            <w:ins w:id="268" w:author="rapporteur" w:date="2023-05-10T09:19:00Z">
              <w:r>
                <w:rPr>
                  <w:snapToGrid w:val="0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rapporteur" w:date="2023-05-10T09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035D8" w14:textId="02AFBEA3" w:rsidR="00BF59BF" w:rsidRPr="001D2A9F" w:rsidRDefault="00BF59BF" w:rsidP="00BF59BF">
            <w:pPr>
              <w:pStyle w:val="TAL"/>
              <w:rPr>
                <w:ins w:id="270" w:author="rapporteur" w:date="2023-05-10T09:19:00Z"/>
                <w:rFonts w:eastAsia="等线"/>
                <w:snapToGrid w:val="0"/>
              </w:rPr>
            </w:pPr>
            <w:ins w:id="271" w:author="rapporteur" w:date="2023-05-10T09:19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</w:tbl>
    <w:p w14:paraId="27306E60" w14:textId="77777777" w:rsidR="005C6C34" w:rsidRPr="00D1729B" w:rsidRDefault="005C6C34" w:rsidP="005C6C34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57B8B4F2" w14:textId="155EDE3F" w:rsidR="005C6C34" w:rsidRDefault="005C6C34">
      <w:pPr>
        <w:spacing w:after="0"/>
        <w:rPr>
          <w:rFonts w:ascii="Arial" w:hAnsi="Arial"/>
          <w:sz w:val="28"/>
        </w:rPr>
      </w:pPr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BF59BF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0104AF" w14:textId="77777777" w:rsidR="00F834B8" w:rsidRPr="001D2E49" w:rsidRDefault="00F834B8" w:rsidP="00F834B8">
      <w:pPr>
        <w:pStyle w:val="Heading3"/>
      </w:pPr>
      <w:bookmarkStart w:id="272" w:name="_Toc20955356"/>
      <w:bookmarkStart w:id="273" w:name="_Toc29503809"/>
      <w:bookmarkStart w:id="274" w:name="_Toc29504393"/>
      <w:bookmarkStart w:id="275" w:name="_Toc29504977"/>
      <w:bookmarkStart w:id="276" w:name="_Toc36553430"/>
      <w:bookmarkStart w:id="277" w:name="_Toc36555157"/>
      <w:bookmarkStart w:id="278" w:name="_Toc45652556"/>
      <w:bookmarkStart w:id="279" w:name="_Toc45658988"/>
      <w:bookmarkStart w:id="280" w:name="_Toc45720808"/>
      <w:bookmarkStart w:id="281" w:name="_Toc45798688"/>
      <w:bookmarkStart w:id="282" w:name="_Toc45898077"/>
      <w:bookmarkStart w:id="283" w:name="_Toc51746284"/>
      <w:bookmarkStart w:id="284" w:name="_Toc64446549"/>
      <w:bookmarkStart w:id="285" w:name="_Toc73982419"/>
      <w:bookmarkStart w:id="286" w:name="_Toc88652509"/>
      <w:bookmarkStart w:id="287" w:name="_Toc97891553"/>
      <w:bookmarkStart w:id="288" w:name="_Toc99123758"/>
      <w:bookmarkStart w:id="289" w:name="_Toc99662564"/>
      <w:bookmarkStart w:id="290" w:name="_Toc105152643"/>
      <w:bookmarkStart w:id="291" w:name="_Toc105174449"/>
      <w:bookmarkStart w:id="292" w:name="_Toc106109447"/>
      <w:bookmarkStart w:id="293" w:name="_Toc107409905"/>
      <w:bookmarkStart w:id="294" w:name="_Toc112757094"/>
      <w:bookmarkStart w:id="295" w:name="_Toc120537589"/>
      <w:bookmarkStart w:id="296" w:name="_Hlk512952190"/>
      <w:r w:rsidRPr="001D2E49">
        <w:t>9.4.5</w:t>
      </w:r>
      <w:r w:rsidRPr="001D2E49">
        <w:tab/>
        <w:t>Information Element Definitions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281D7D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5CB0A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149D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B65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59EF6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2E1C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C0CB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5AE1CEA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3C0EF3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BA542E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4E048DC8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1FC000C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3EACB4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0186303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F4E017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4457C9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8CA8975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D083DB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0034360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6E08716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2729E6FD" w14:textId="77777777" w:rsidR="007A5DF8" w:rsidRDefault="007A5DF8" w:rsidP="007A5D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70E9D06" w14:textId="77777777" w:rsidR="00F834B8" w:rsidRDefault="00F834B8" w:rsidP="00F834B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BE38F99" w14:textId="77777777" w:rsidR="005543C5" w:rsidRDefault="005543C5" w:rsidP="005543C5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5408B9F8" w14:textId="77777777" w:rsidR="005543C5" w:rsidRDefault="005543C5" w:rsidP="005543C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FCNode-ID-new,</w:t>
      </w:r>
    </w:p>
    <w:p w14:paraId="6DD353AE" w14:textId="77777777" w:rsidR="005543C5" w:rsidRDefault="005543C5" w:rsidP="005543C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67B10194" w14:textId="0AAE734D" w:rsidR="00F33547" w:rsidRDefault="00F33547" w:rsidP="00F33547">
      <w:pPr>
        <w:pStyle w:val="PL"/>
        <w:rPr>
          <w:rFonts w:cs="Arial"/>
          <w:lang w:eastAsia="ja-JP"/>
        </w:rPr>
      </w:pPr>
      <w:ins w:id="297" w:author="R3-230896" w:date="2023-03-03T01:37:00Z">
        <w:r w:rsidRPr="00F33547">
          <w:rPr>
            <w:rFonts w:cs="Arial"/>
            <w:lang w:eastAsia="ja-JP"/>
          </w:rPr>
          <w:tab/>
          <w:t>id-FiveGProSeLayer2Multipath,</w:t>
        </w:r>
      </w:ins>
    </w:p>
    <w:p w14:paraId="618A062C" w14:textId="588CEAD8" w:rsidR="001748BD" w:rsidRDefault="001748BD" w:rsidP="00F33547">
      <w:pPr>
        <w:pStyle w:val="PL"/>
        <w:rPr>
          <w:rFonts w:cs="Arial"/>
          <w:lang w:eastAsia="ja-JP"/>
        </w:rPr>
      </w:pPr>
      <w:ins w:id="298" w:author="R3-231976" w:date="2023-04-28T17:22:00Z">
        <w:r w:rsidRPr="00C05B0F">
          <w:rPr>
            <w:snapToGrid w:val="0"/>
          </w:rPr>
          <w:tab/>
        </w:r>
        <w:r>
          <w:rPr>
            <w:snapToGrid w:val="0"/>
          </w:rPr>
          <w:t>id-</w:t>
        </w:r>
        <w:bookmarkStart w:id="299" w:name="_Hlk132920536"/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299"/>
        <w:r>
          <w:rPr>
            <w:snapToGrid w:val="0"/>
          </w:rPr>
          <w:t>,</w:t>
        </w:r>
      </w:ins>
    </w:p>
    <w:p w14:paraId="25353F6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CD34C6" w14:textId="77777777" w:rsidR="001D57D3" w:rsidRPr="001D2E49" w:rsidRDefault="001D57D3" w:rsidP="001D57D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96E3CD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651FC9D5" w14:textId="77777777" w:rsidR="001D57D3" w:rsidRDefault="001D57D3" w:rsidP="001D57D3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0F8EDB28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767A3AC9" w14:textId="77777777" w:rsidR="001D57D3" w:rsidRPr="001D2E49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4A2E2622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6779BC98" w14:textId="77777777" w:rsidR="001D57D3" w:rsidRDefault="001D57D3" w:rsidP="001D57D3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bookmarkEnd w:id="296"/>
    <w:p w14:paraId="6CFE2C6D" w14:textId="77777777" w:rsidR="00486604" w:rsidRDefault="00486604" w:rsidP="0048660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55483C" w14:textId="77777777" w:rsidR="00486604" w:rsidRPr="001D2E49" w:rsidRDefault="00486604" w:rsidP="00486604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15C1057C" w14:textId="77777777" w:rsidR="00486604" w:rsidRDefault="00486604" w:rsidP="00486604">
      <w:pPr>
        <w:pStyle w:val="PL"/>
      </w:pPr>
      <w:r w:rsidRPr="001D2E49">
        <w:tab/>
        <w:t>maxnoofXnTLAs</w:t>
      </w:r>
      <w:r>
        <w:t>,</w:t>
      </w:r>
    </w:p>
    <w:p w14:paraId="28FC17CD" w14:textId="08402018" w:rsidR="00486604" w:rsidRPr="001D2E49" w:rsidRDefault="00486604" w:rsidP="00486604">
      <w:pPr>
        <w:pStyle w:val="PL"/>
        <w:rPr>
          <w:noProof w:val="0"/>
        </w:rPr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  <w:ins w:id="300" w:author="R3-231976" w:date="2023-04-28T17:26:00Z">
        <w:r w:rsidR="00F713FA">
          <w:rPr>
            <w:rFonts w:eastAsia="宋体"/>
          </w:rPr>
          <w:t>,</w:t>
        </w:r>
      </w:ins>
    </w:p>
    <w:p w14:paraId="3E326645" w14:textId="2E8A3C82" w:rsidR="00F713FA" w:rsidRPr="00367E0D" w:rsidRDefault="00F713FA" w:rsidP="00F713FA">
      <w:pPr>
        <w:pStyle w:val="PL"/>
        <w:rPr>
          <w:ins w:id="301" w:author="R3-231976" w:date="2023-04-28T17:26:00Z"/>
          <w:noProof w:val="0"/>
          <w:snapToGrid w:val="0"/>
        </w:rPr>
      </w:pPr>
      <w:ins w:id="302" w:author="R3-231976" w:date="2023-04-28T17:26:00Z">
        <w:r w:rsidRPr="00F32326">
          <w:rPr>
            <w:noProof w:val="0"/>
          </w:rPr>
          <w:tab/>
        </w:r>
        <w:r w:rsidRPr="007C6E6A">
          <w:rPr>
            <w:noProof w:val="0"/>
            <w:snapToGrid w:val="0"/>
          </w:rPr>
          <w:t>maxnoofCandidateRelayUEs</w:t>
        </w:r>
      </w:ins>
    </w:p>
    <w:p w14:paraId="6A29DE53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343019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CA1368E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FB6B59B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4F61FB36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7CEF22DA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ProtocolIE-ID,</w:t>
      </w:r>
    </w:p>
    <w:p w14:paraId="7D18F60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41A3A663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3E330C31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05A2C037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0291F48" w14:textId="77777777" w:rsidR="00706B31" w:rsidRPr="001D2E49" w:rsidRDefault="00706B31" w:rsidP="00706B3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24A203B2" w14:textId="77777777" w:rsidR="00706B31" w:rsidRPr="001D2E49" w:rsidRDefault="00706B31" w:rsidP="00706B31">
      <w:pPr>
        <w:pStyle w:val="PL"/>
        <w:rPr>
          <w:noProof w:val="0"/>
          <w:snapToGrid w:val="0"/>
        </w:rPr>
      </w:pPr>
    </w:p>
    <w:p w14:paraId="767484C6" w14:textId="77777777" w:rsidR="00706B31" w:rsidRDefault="00706B31" w:rsidP="00706B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6F169A36" w14:textId="77777777" w:rsidR="00706B31" w:rsidRPr="00540062" w:rsidRDefault="00706B31" w:rsidP="00706B31">
      <w:pPr>
        <w:pStyle w:val="PL"/>
        <w:rPr>
          <w:rFonts w:eastAsia="Malgun Gothic"/>
          <w:noProof w:val="0"/>
          <w:snapToGrid w:val="0"/>
        </w:rPr>
      </w:pPr>
    </w:p>
    <w:p w14:paraId="2EA6F68F" w14:textId="77777777" w:rsidR="00306147" w:rsidRDefault="00306147" w:rsidP="00306147">
      <w:pPr>
        <w:pStyle w:val="PL"/>
        <w:rPr>
          <w:ins w:id="303" w:author="R3-231976" w:date="2023-04-28T17:27:00Z"/>
          <w:noProof w:val="0"/>
          <w:snapToGrid w:val="0"/>
        </w:rPr>
      </w:pPr>
      <w:bookmarkStart w:id="304" w:name="_Hlk132920638"/>
      <w:ins w:id="305" w:author="R3-231976" w:date="2023-04-28T17:27:00Z">
        <w:r w:rsidRPr="007C6E6A">
          <w:rPr>
            <w:noProof w:val="0"/>
            <w:snapToGrid w:val="0"/>
          </w:rPr>
          <w:t>CandidateRelayUEInformation</w:t>
        </w:r>
        <w:bookmarkEnd w:id="304"/>
        <w:r w:rsidRPr="007C6E6A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 xml:space="preserve"> ::= SEQUENCE (SIZE(1..</w:t>
        </w:r>
        <w:r w:rsidRPr="004F0DE7">
          <w:rPr>
            <w:noProof w:val="0"/>
            <w:snapToGrid w:val="0"/>
          </w:rPr>
          <w:t xml:space="preserve"> </w:t>
        </w:r>
        <w:r w:rsidRPr="007C6E6A">
          <w:rPr>
            <w:noProof w:val="0"/>
            <w:snapToGrid w:val="0"/>
          </w:rPr>
          <w:t>maxnoofCandidateRelayUEs</w:t>
        </w:r>
        <w:r>
          <w:rPr>
            <w:noProof w:val="0"/>
            <w:snapToGrid w:val="0"/>
          </w:rPr>
          <w:t xml:space="preserve">)) OF </w:t>
        </w:r>
        <w:bookmarkStart w:id="306" w:name="_Hlk132921060"/>
        <w:r w:rsidRPr="007C6E6A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bookmarkEnd w:id="306"/>
      </w:ins>
    </w:p>
    <w:p w14:paraId="564DA4AA" w14:textId="77777777" w:rsidR="00306147" w:rsidRDefault="00306147" w:rsidP="00306147">
      <w:pPr>
        <w:pStyle w:val="PL"/>
        <w:rPr>
          <w:ins w:id="307" w:author="R3-231976" w:date="2023-04-28T17:27:00Z"/>
          <w:noProof w:val="0"/>
          <w:snapToGrid w:val="0"/>
        </w:rPr>
      </w:pPr>
    </w:p>
    <w:p w14:paraId="7BB2E9FE" w14:textId="77777777" w:rsidR="00306147" w:rsidRDefault="00306147" w:rsidP="00306147">
      <w:pPr>
        <w:pStyle w:val="PL"/>
        <w:rPr>
          <w:ins w:id="308" w:author="R3-231976" w:date="2023-04-28T17:27:00Z"/>
          <w:noProof w:val="0"/>
          <w:snapToGrid w:val="0"/>
        </w:rPr>
      </w:pPr>
      <w:ins w:id="309" w:author="R3-231976" w:date="2023-04-28T17:27:00Z">
        <w:r w:rsidRPr="00477AE2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 ::= SEQUENCE {</w:t>
        </w:r>
      </w:ins>
    </w:p>
    <w:p w14:paraId="19C7A61E" w14:textId="77777777" w:rsidR="00306147" w:rsidRDefault="00306147" w:rsidP="00306147">
      <w:pPr>
        <w:pStyle w:val="PL"/>
        <w:rPr>
          <w:ins w:id="310" w:author="R3-231976" w:date="2023-04-28T17:27:00Z"/>
          <w:noProof w:val="0"/>
          <w:snapToGrid w:val="0"/>
        </w:rPr>
      </w:pPr>
      <w:ins w:id="311" w:author="R3-231976" w:date="2023-04-28T17:27:00Z">
        <w:r>
          <w:rPr>
            <w:noProof w:val="0"/>
            <w:snapToGrid w:val="0"/>
          </w:rPr>
          <w:tab/>
          <w:t>c</w:t>
        </w:r>
        <w:r w:rsidRPr="00951BA5">
          <w:rPr>
            <w:noProof w:val="0"/>
            <w:snapToGrid w:val="0"/>
          </w:rPr>
          <w:t>andidateRelayUE</w:t>
        </w:r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312" w:name="_Hlk132921288"/>
        <w:r w:rsidRPr="00304536">
          <w:rPr>
            <w:noProof w:val="0"/>
            <w:snapToGrid w:val="0"/>
          </w:rPr>
          <w:t>CandidateRelayUE</w:t>
        </w:r>
        <w:r w:rsidRPr="001D2E49">
          <w:rPr>
            <w:noProof w:val="0"/>
            <w:snapToGrid w:val="0"/>
          </w:rPr>
          <w:t>-ID</w:t>
        </w:r>
        <w:bookmarkEnd w:id="312"/>
        <w:r>
          <w:rPr>
            <w:noProof w:val="0"/>
            <w:snapToGrid w:val="0"/>
          </w:rPr>
          <w:t>,</w:t>
        </w:r>
      </w:ins>
    </w:p>
    <w:p w14:paraId="1B3C95A8" w14:textId="77777777" w:rsidR="00306147" w:rsidRPr="001D2E49" w:rsidRDefault="00306147" w:rsidP="00306147">
      <w:pPr>
        <w:pStyle w:val="PL"/>
        <w:spacing w:line="0" w:lineRule="atLeast"/>
        <w:rPr>
          <w:ins w:id="313" w:author="R3-231976" w:date="2023-04-28T17:27:00Z"/>
          <w:noProof w:val="0"/>
          <w:snapToGrid w:val="0"/>
        </w:rPr>
      </w:pPr>
      <w:ins w:id="314" w:author="R3-231976" w:date="2023-04-28T17:27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ProtocolExtensionContainer { { </w:t>
        </w:r>
        <w:r w:rsidRPr="00D71BE2">
          <w:rPr>
            <w:noProof w:val="0"/>
            <w:snapToGrid w:val="0"/>
          </w:rPr>
          <w:t>CandidateRelayUEInformationItem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7E460FD1" w14:textId="77777777" w:rsidR="00306147" w:rsidRPr="001D2E49" w:rsidRDefault="00306147" w:rsidP="00306147">
      <w:pPr>
        <w:pStyle w:val="PL"/>
        <w:spacing w:line="0" w:lineRule="atLeast"/>
        <w:rPr>
          <w:ins w:id="315" w:author="R3-231976" w:date="2023-04-28T17:27:00Z"/>
          <w:noProof w:val="0"/>
          <w:snapToGrid w:val="0"/>
        </w:rPr>
      </w:pPr>
      <w:ins w:id="316" w:author="R3-231976" w:date="2023-04-28T17:27:00Z">
        <w:r w:rsidRPr="001D2E49">
          <w:rPr>
            <w:noProof w:val="0"/>
            <w:snapToGrid w:val="0"/>
          </w:rPr>
          <w:tab/>
          <w:t>...</w:t>
        </w:r>
      </w:ins>
    </w:p>
    <w:p w14:paraId="60D9B132" w14:textId="77777777" w:rsidR="00306147" w:rsidRPr="001D2E49" w:rsidRDefault="00306147" w:rsidP="00306147">
      <w:pPr>
        <w:pStyle w:val="PL"/>
        <w:spacing w:line="0" w:lineRule="atLeast"/>
        <w:rPr>
          <w:ins w:id="317" w:author="R3-231976" w:date="2023-04-28T17:27:00Z"/>
          <w:noProof w:val="0"/>
          <w:snapToGrid w:val="0"/>
        </w:rPr>
      </w:pPr>
      <w:ins w:id="318" w:author="R3-231976" w:date="2023-04-28T17:27:00Z">
        <w:r w:rsidRPr="001D2E49">
          <w:rPr>
            <w:noProof w:val="0"/>
            <w:snapToGrid w:val="0"/>
          </w:rPr>
          <w:t>}</w:t>
        </w:r>
      </w:ins>
    </w:p>
    <w:p w14:paraId="1A6FB723" w14:textId="77777777" w:rsidR="00306147" w:rsidRPr="001D2E49" w:rsidRDefault="00306147" w:rsidP="00306147">
      <w:pPr>
        <w:pStyle w:val="PL"/>
        <w:spacing w:line="0" w:lineRule="atLeast"/>
        <w:rPr>
          <w:ins w:id="319" w:author="R3-231976" w:date="2023-04-28T17:27:00Z"/>
          <w:noProof w:val="0"/>
          <w:snapToGrid w:val="0"/>
        </w:rPr>
      </w:pPr>
    </w:p>
    <w:p w14:paraId="4AD189BD" w14:textId="77777777" w:rsidR="00306147" w:rsidRPr="001D2E49" w:rsidRDefault="00306147" w:rsidP="00306147">
      <w:pPr>
        <w:pStyle w:val="PL"/>
        <w:spacing w:line="0" w:lineRule="atLeast"/>
        <w:rPr>
          <w:ins w:id="320" w:author="R3-231976" w:date="2023-04-28T17:27:00Z"/>
          <w:noProof w:val="0"/>
          <w:snapToGrid w:val="0"/>
        </w:rPr>
      </w:pPr>
      <w:ins w:id="321" w:author="R3-231976" w:date="2023-04-28T17:27:00Z">
        <w:r w:rsidRPr="00D71BE2">
          <w:rPr>
            <w:noProof w:val="0"/>
            <w:snapToGrid w:val="0"/>
          </w:rPr>
          <w:t>CandidateRelayUEInformationItem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639DF133" w14:textId="77777777" w:rsidR="00306147" w:rsidRPr="001D2E49" w:rsidRDefault="00306147" w:rsidP="00306147">
      <w:pPr>
        <w:pStyle w:val="PL"/>
        <w:spacing w:line="0" w:lineRule="atLeast"/>
        <w:rPr>
          <w:ins w:id="322" w:author="R3-231976" w:date="2023-04-28T17:27:00Z"/>
          <w:noProof w:val="0"/>
          <w:snapToGrid w:val="0"/>
        </w:rPr>
      </w:pPr>
      <w:ins w:id="323" w:author="R3-231976" w:date="2023-04-28T17:27:00Z">
        <w:r w:rsidRPr="001D2E49">
          <w:rPr>
            <w:noProof w:val="0"/>
            <w:snapToGrid w:val="0"/>
          </w:rPr>
          <w:tab/>
          <w:t>...</w:t>
        </w:r>
      </w:ins>
    </w:p>
    <w:p w14:paraId="3D3B0DB1" w14:textId="77777777" w:rsidR="00306147" w:rsidRPr="001D2E49" w:rsidRDefault="00306147" w:rsidP="00306147">
      <w:pPr>
        <w:pStyle w:val="PL"/>
        <w:spacing w:line="0" w:lineRule="atLeast"/>
        <w:rPr>
          <w:ins w:id="324" w:author="R3-231976" w:date="2023-04-28T17:27:00Z"/>
          <w:noProof w:val="0"/>
          <w:snapToGrid w:val="0"/>
        </w:rPr>
      </w:pPr>
      <w:ins w:id="325" w:author="R3-231976" w:date="2023-04-28T17:27:00Z">
        <w:r w:rsidRPr="001D2E49">
          <w:rPr>
            <w:noProof w:val="0"/>
            <w:snapToGrid w:val="0"/>
          </w:rPr>
          <w:t>}</w:t>
        </w:r>
      </w:ins>
    </w:p>
    <w:p w14:paraId="1D8902D0" w14:textId="77777777" w:rsidR="00306147" w:rsidRPr="00702FBE" w:rsidRDefault="00306147" w:rsidP="00306147">
      <w:pPr>
        <w:pStyle w:val="PL"/>
        <w:rPr>
          <w:ins w:id="326" w:author="R3-231976" w:date="2023-04-28T17:27:00Z"/>
          <w:rFonts w:eastAsia="Malgun Gothic"/>
          <w:noProof w:val="0"/>
          <w:snapToGrid w:val="0"/>
        </w:rPr>
      </w:pPr>
    </w:p>
    <w:p w14:paraId="2C3DB24A" w14:textId="77777777" w:rsidR="00306147" w:rsidRPr="001D2E49" w:rsidRDefault="00306147" w:rsidP="00306147">
      <w:pPr>
        <w:pStyle w:val="PL"/>
        <w:rPr>
          <w:ins w:id="327" w:author="R3-231976" w:date="2023-04-28T17:27:00Z"/>
          <w:noProof w:val="0"/>
          <w:snapToGrid w:val="0"/>
        </w:rPr>
      </w:pPr>
      <w:ins w:id="328" w:author="R3-231976" w:date="2023-04-28T17:27:00Z">
        <w:r w:rsidRPr="00B260E3">
          <w:rPr>
            <w:noProof w:val="0"/>
            <w:snapToGrid w:val="0"/>
          </w:rPr>
          <w:t>CandidateRelayUE-ID</w:t>
        </w:r>
        <w:r w:rsidRPr="001D2E49">
          <w:rPr>
            <w:noProof w:val="0"/>
            <w:snapToGrid w:val="0"/>
          </w:rPr>
          <w:t xml:space="preserve"> ::= BIT STRING (SIZE(</w:t>
        </w:r>
        <w:r>
          <w:rPr>
            <w:noProof w:val="0"/>
            <w:snapToGrid w:val="0"/>
          </w:rPr>
          <w:t>24</w:t>
        </w:r>
        <w:r w:rsidRPr="001D2E49">
          <w:rPr>
            <w:noProof w:val="0"/>
            <w:snapToGrid w:val="0"/>
          </w:rPr>
          <w:t>))</w:t>
        </w:r>
      </w:ins>
    </w:p>
    <w:p w14:paraId="3C46D284" w14:textId="77777777" w:rsidR="00306147" w:rsidRDefault="00306147" w:rsidP="00306147">
      <w:pPr>
        <w:pStyle w:val="PL"/>
        <w:rPr>
          <w:noProof w:val="0"/>
          <w:snapToGrid w:val="0"/>
        </w:rPr>
      </w:pPr>
    </w:p>
    <w:p w14:paraId="0406E2E1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173A8BCF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C125546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E2670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55F86" w14:textId="77777777" w:rsidR="00306147" w:rsidRPr="001D2E49" w:rsidRDefault="00306147" w:rsidP="00306147">
      <w:pPr>
        <w:pStyle w:val="PL"/>
        <w:spacing w:line="0" w:lineRule="atLeast"/>
        <w:rPr>
          <w:noProof w:val="0"/>
          <w:snapToGrid w:val="0"/>
        </w:rPr>
      </w:pPr>
    </w:p>
    <w:p w14:paraId="45A1C950" w14:textId="77777777" w:rsidR="00306147" w:rsidRDefault="00306147" w:rsidP="00706B31">
      <w:pPr>
        <w:rPr>
          <w:b/>
          <w:lang w:val="en-US"/>
        </w:rPr>
      </w:pPr>
    </w:p>
    <w:p w14:paraId="5BAEC02A" w14:textId="77777777" w:rsidR="00706B31" w:rsidRDefault="00706B31" w:rsidP="00706B31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48FF62F" w14:textId="77777777" w:rsidR="00474500" w:rsidRPr="001D2E49" w:rsidRDefault="00474500" w:rsidP="004745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71E41E32" w14:textId="77777777" w:rsidR="00474500" w:rsidRDefault="00474500" w:rsidP="00474500">
      <w:pPr>
        <w:pStyle w:val="PL"/>
        <w:rPr>
          <w:noProof w:val="0"/>
          <w:snapToGrid w:val="0"/>
        </w:rPr>
      </w:pPr>
    </w:p>
    <w:p w14:paraId="57675C0C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FailureIndication </w:t>
      </w:r>
      <w:r w:rsidRPr="004B5CE3">
        <w:rPr>
          <w:noProof w:val="0"/>
          <w:snapToGrid w:val="0"/>
        </w:rPr>
        <w:t>::= SEQUENCE {</w:t>
      </w:r>
    </w:p>
    <w:p w14:paraId="33432A2D" w14:textId="77777777" w:rsidR="00474500" w:rsidRPr="00367E0D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 xml:space="preserve">ERLFReportContainer </w:t>
      </w:r>
      <w:r w:rsidRPr="004B5CE3">
        <w:rPr>
          <w:noProof w:val="0"/>
          <w:snapToGrid w:val="0"/>
        </w:rPr>
        <w:tab/>
      </w:r>
      <w:r w:rsidRPr="000A31CE">
        <w:rPr>
          <w:noProof w:val="0"/>
          <w:snapToGrid w:val="0"/>
        </w:rPr>
        <w:t>UERLFReportContainer</w:t>
      </w:r>
      <w:r w:rsidRPr="00367E0D">
        <w:rPr>
          <w:noProof w:val="0"/>
          <w:snapToGrid w:val="0"/>
        </w:rPr>
        <w:t>,</w:t>
      </w:r>
    </w:p>
    <w:p w14:paraId="32B5D6D1" w14:textId="77777777" w:rsidR="00474500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FailureIndication-ExtIEs} }</w:t>
      </w:r>
      <w:r>
        <w:rPr>
          <w:noProof w:val="0"/>
          <w:snapToGrid w:val="0"/>
        </w:rPr>
        <w:tab/>
        <w:t>OPTIONAL,</w:t>
      </w:r>
    </w:p>
    <w:p w14:paraId="04FEDAEF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21AF7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55E569" w14:textId="77777777" w:rsidR="00474500" w:rsidRPr="00367E0D" w:rsidRDefault="00474500" w:rsidP="00474500">
      <w:pPr>
        <w:pStyle w:val="PL"/>
        <w:rPr>
          <w:noProof w:val="0"/>
          <w:snapToGrid w:val="0"/>
        </w:rPr>
      </w:pPr>
    </w:p>
    <w:p w14:paraId="654EE447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 NGAP-PROTOCOL-EXTENSION ::= {</w:t>
      </w:r>
    </w:p>
    <w:p w14:paraId="1E9870A8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9268FF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6E7DCE" w14:textId="77777777" w:rsidR="00474500" w:rsidRPr="001D2E49" w:rsidRDefault="00474500" w:rsidP="00474500">
      <w:pPr>
        <w:pStyle w:val="PL"/>
        <w:rPr>
          <w:noProof w:val="0"/>
          <w:snapToGrid w:val="0"/>
        </w:rPr>
      </w:pPr>
    </w:p>
    <w:p w14:paraId="24DD17B6" w14:textId="77777777" w:rsidR="00474500" w:rsidRPr="00EF03D9" w:rsidRDefault="00474500" w:rsidP="00474500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0E36CB8" w14:textId="77777777" w:rsidR="00474500" w:rsidRPr="00E86BB2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FCEB33F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7BF6102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3F983DD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16446BC3" w14:textId="77777777" w:rsidR="00474500" w:rsidRPr="00752773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lastRenderedPageBreak/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59E6CD56" w14:textId="77777777" w:rsidR="00474500" w:rsidRDefault="00474500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660509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8012785" w14:textId="77777777" w:rsidR="00474500" w:rsidRPr="00EF03D9" w:rsidRDefault="00474500" w:rsidP="00474500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F55F1A9" w14:textId="77777777" w:rsidR="00474500" w:rsidRDefault="00474500" w:rsidP="00474500">
      <w:pPr>
        <w:pStyle w:val="PL"/>
        <w:rPr>
          <w:rFonts w:eastAsia="等线"/>
          <w:sz w:val="18"/>
        </w:rPr>
      </w:pPr>
    </w:p>
    <w:p w14:paraId="3F2499CA" w14:textId="77777777" w:rsidR="00474500" w:rsidRPr="009973B8" w:rsidRDefault="00474500" w:rsidP="00474500">
      <w:pPr>
        <w:pStyle w:val="PL"/>
        <w:rPr>
          <w:snapToGrid w:val="0"/>
        </w:rPr>
      </w:pPr>
      <w:r>
        <w:rPr>
          <w:snapToGrid w:val="0"/>
        </w:rPr>
        <w:t>FiveG</w:t>
      </w:r>
      <w:r w:rsidRPr="0072386D">
        <w:rPr>
          <w:rFonts w:ascii="Malgun Gothic" w:eastAsia="Malgun Gothic" w:hAnsi="Malgun Gothic" w:hint="eastAsia"/>
          <w:snapToGrid w:val="0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3D11A61E" w14:textId="77777777" w:rsidR="001D39A2" w:rsidRDefault="001D39A2" w:rsidP="00474500">
      <w:pPr>
        <w:pStyle w:val="PL"/>
        <w:rPr>
          <w:ins w:id="329" w:author="R3-230896" w:date="2023-03-03T01:37:00Z"/>
          <w:snapToGrid w:val="0"/>
        </w:rPr>
      </w:pPr>
      <w:ins w:id="330" w:author="R3-230896" w:date="2023-03-03T01:37:00Z">
        <w:r w:rsidRPr="001D39A2">
          <w:rPr>
            <w:snapToGrid w:val="0"/>
          </w:rPr>
          <w:tab/>
          <w:t>{ ID id-FiveGProSeLayer2Multipath</w:t>
        </w:r>
        <w:r w:rsidRPr="001D39A2">
          <w:rPr>
            <w:snapToGrid w:val="0"/>
          </w:rPr>
          <w:tab/>
          <w:t>CRITICALITY ignore</w:t>
        </w:r>
        <w:r w:rsidRPr="001D39A2">
          <w:rPr>
            <w:snapToGrid w:val="0"/>
          </w:rPr>
          <w:tab/>
          <w:t>EXTENSION 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PRESENCE optional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},</w:t>
        </w:r>
      </w:ins>
    </w:p>
    <w:p w14:paraId="7A2CB977" w14:textId="697B5FA8" w:rsidR="00474500" w:rsidRPr="009973B8" w:rsidRDefault="004A6B88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="00474500" w:rsidRPr="009973B8">
        <w:rPr>
          <w:snapToGrid w:val="0"/>
        </w:rPr>
        <w:t>...</w:t>
      </w:r>
    </w:p>
    <w:p w14:paraId="20D3F754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EC416F8" w14:textId="77777777" w:rsidR="00474500" w:rsidRPr="009973B8" w:rsidRDefault="00474500" w:rsidP="00474500">
      <w:pPr>
        <w:pStyle w:val="PL"/>
        <w:rPr>
          <w:snapToGrid w:val="0"/>
        </w:rPr>
      </w:pPr>
    </w:p>
    <w:p w14:paraId="43B236E8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6F1443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0D2B4F8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E7550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9A761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1B1B8DC" w14:textId="77777777" w:rsidR="00474500" w:rsidRDefault="00474500" w:rsidP="00474500">
      <w:pPr>
        <w:pStyle w:val="PL"/>
        <w:rPr>
          <w:snapToGrid w:val="0"/>
        </w:rPr>
      </w:pPr>
    </w:p>
    <w:p w14:paraId="5A0D9BAC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1A07D3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AB0A8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8BFFE4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88B328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1E301E" w14:textId="77777777" w:rsidR="00474500" w:rsidRDefault="00474500" w:rsidP="00474500">
      <w:pPr>
        <w:pStyle w:val="PL"/>
        <w:rPr>
          <w:snapToGrid w:val="0"/>
        </w:rPr>
      </w:pPr>
    </w:p>
    <w:p w14:paraId="4428EF4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16F49E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742DF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51341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EC0F7D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BF1C542" w14:textId="77777777" w:rsidR="00474500" w:rsidRDefault="00474500" w:rsidP="00474500">
      <w:pPr>
        <w:pStyle w:val="PL"/>
        <w:rPr>
          <w:snapToGrid w:val="0"/>
        </w:rPr>
      </w:pPr>
    </w:p>
    <w:p w14:paraId="4529450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48EA8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75A8C4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7C5032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C1588FD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1352BC0" w14:textId="77777777" w:rsidR="00474500" w:rsidRDefault="00474500" w:rsidP="00474500">
      <w:pPr>
        <w:pStyle w:val="PL"/>
        <w:rPr>
          <w:snapToGrid w:val="0"/>
        </w:rPr>
      </w:pPr>
    </w:p>
    <w:p w14:paraId="7FDC366B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E20A6A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5A5166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95A2652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27CDFA6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B9C9E34" w14:textId="1C59EBF7" w:rsidR="00474500" w:rsidRDefault="00474500" w:rsidP="00474500">
      <w:pPr>
        <w:pStyle w:val="PL"/>
        <w:rPr>
          <w:rFonts w:eastAsia="Malgun Gothic"/>
          <w:snapToGrid w:val="0"/>
        </w:rPr>
      </w:pPr>
    </w:p>
    <w:p w14:paraId="641D9E24" w14:textId="77777777" w:rsidR="001D39A2" w:rsidRPr="001D39A2" w:rsidRDefault="001D39A2" w:rsidP="001D39A2">
      <w:pPr>
        <w:pStyle w:val="PL"/>
        <w:rPr>
          <w:ins w:id="331" w:author="R3-230896" w:date="2023-03-03T01:38:00Z"/>
          <w:rFonts w:eastAsia="Malgun Gothic"/>
          <w:snapToGrid w:val="0"/>
        </w:rPr>
      </w:pPr>
      <w:ins w:id="332" w:author="R3-230896" w:date="2023-03-03T01:38:00Z">
        <w:r w:rsidRPr="001D39A2">
          <w:rPr>
            <w:rFonts w:eastAsia="Malgun Gothic"/>
            <w:snapToGrid w:val="0"/>
          </w:rPr>
          <w:t xml:space="preserve">FiveGProSeLayer2Multipath ::= ENUMERATED { </w:t>
        </w:r>
      </w:ins>
    </w:p>
    <w:p w14:paraId="5F48B972" w14:textId="77777777" w:rsidR="001D39A2" w:rsidRPr="001D39A2" w:rsidRDefault="001D39A2" w:rsidP="001D39A2">
      <w:pPr>
        <w:pStyle w:val="PL"/>
        <w:rPr>
          <w:ins w:id="333" w:author="R3-230896" w:date="2023-03-03T01:38:00Z"/>
          <w:rFonts w:eastAsia="Malgun Gothic"/>
          <w:snapToGrid w:val="0"/>
        </w:rPr>
      </w:pPr>
      <w:ins w:id="334" w:author="R3-230896" w:date="2023-03-03T01:38:00Z">
        <w:r w:rsidRPr="001D39A2">
          <w:rPr>
            <w:rFonts w:eastAsia="Malgun Gothic"/>
            <w:snapToGrid w:val="0"/>
          </w:rPr>
          <w:tab/>
          <w:t>authorized,</w:t>
        </w:r>
      </w:ins>
    </w:p>
    <w:p w14:paraId="03FF4513" w14:textId="77777777" w:rsidR="001D39A2" w:rsidRPr="001D39A2" w:rsidRDefault="001D39A2" w:rsidP="001D39A2">
      <w:pPr>
        <w:pStyle w:val="PL"/>
        <w:rPr>
          <w:ins w:id="335" w:author="R3-230896" w:date="2023-03-03T01:38:00Z"/>
          <w:rFonts w:eastAsia="Malgun Gothic"/>
          <w:snapToGrid w:val="0"/>
        </w:rPr>
      </w:pPr>
      <w:ins w:id="336" w:author="R3-230896" w:date="2023-03-03T01:38:00Z">
        <w:r w:rsidRPr="001D39A2">
          <w:rPr>
            <w:rFonts w:eastAsia="Malgun Gothic"/>
            <w:snapToGrid w:val="0"/>
          </w:rPr>
          <w:tab/>
          <w:t>not-authorized,</w:t>
        </w:r>
      </w:ins>
    </w:p>
    <w:p w14:paraId="7309AAA3" w14:textId="77777777" w:rsidR="001D39A2" w:rsidRPr="001D39A2" w:rsidRDefault="001D39A2" w:rsidP="001D39A2">
      <w:pPr>
        <w:pStyle w:val="PL"/>
        <w:rPr>
          <w:ins w:id="337" w:author="R3-230896" w:date="2023-03-03T01:38:00Z"/>
          <w:rFonts w:eastAsia="Malgun Gothic"/>
          <w:snapToGrid w:val="0"/>
        </w:rPr>
      </w:pPr>
      <w:ins w:id="338" w:author="R3-230896" w:date="2023-03-03T01:38:00Z">
        <w:r w:rsidRPr="001D39A2">
          <w:rPr>
            <w:rFonts w:eastAsia="Malgun Gothic"/>
            <w:snapToGrid w:val="0"/>
          </w:rPr>
          <w:tab/>
          <w:t>...</w:t>
        </w:r>
      </w:ins>
    </w:p>
    <w:p w14:paraId="54E42D05" w14:textId="77777777" w:rsidR="001D39A2" w:rsidRPr="001D39A2" w:rsidRDefault="001D39A2" w:rsidP="001D39A2">
      <w:pPr>
        <w:pStyle w:val="PL"/>
        <w:rPr>
          <w:ins w:id="339" w:author="R3-230896" w:date="2023-03-03T01:38:00Z"/>
          <w:rFonts w:eastAsia="Malgun Gothic"/>
          <w:snapToGrid w:val="0"/>
        </w:rPr>
      </w:pPr>
      <w:ins w:id="340" w:author="R3-230896" w:date="2023-03-03T01:38:00Z">
        <w:r w:rsidRPr="001D39A2">
          <w:rPr>
            <w:rFonts w:eastAsia="Malgun Gothic"/>
            <w:snapToGrid w:val="0"/>
          </w:rPr>
          <w:t>}</w:t>
        </w:r>
      </w:ins>
    </w:p>
    <w:p w14:paraId="126DDB88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1B8BA214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56D58DE7" w14:textId="77777777" w:rsidR="00474500" w:rsidRPr="00F03F44" w:rsidRDefault="00474500" w:rsidP="00474500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9B1B4B1" w14:textId="77777777" w:rsidR="00474500" w:rsidRPr="00685B1D" w:rsidRDefault="00474500" w:rsidP="00474500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16DBD53" w14:textId="77777777" w:rsidR="00474500" w:rsidRPr="003D0C3D" w:rsidRDefault="00474500" w:rsidP="00474500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A04D685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6A67D16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C19ADDB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lastRenderedPageBreak/>
        <w:t>}</w:t>
      </w:r>
    </w:p>
    <w:p w14:paraId="202F5D83" w14:textId="77777777" w:rsidR="00474500" w:rsidRDefault="00474500" w:rsidP="00474500">
      <w:pPr>
        <w:pStyle w:val="PL"/>
        <w:rPr>
          <w:rFonts w:eastAsia="宋体"/>
          <w:snapToGrid w:val="0"/>
        </w:rPr>
      </w:pPr>
    </w:p>
    <w:p w14:paraId="1FC0D50E" w14:textId="77777777" w:rsidR="00620EBE" w:rsidRDefault="00620EBE" w:rsidP="00620EB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1D74C9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6BA3057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68168052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45C9FE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62E6F3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F42AB4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B29D91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uEHistoryInformation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UEHistoryInformation,</w:t>
      </w:r>
    </w:p>
    <w:p w14:paraId="5E536910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{SourceNGRANNode-ToTargetNGRANNode-TransparentContainer-ExtIEs}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0F27D27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1B8220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FFF213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</w:p>
    <w:p w14:paraId="79AB1D2A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bookmarkStart w:id="341" w:name="_Hlk45033035"/>
      <w:r w:rsidRPr="00402ED9">
        <w:rPr>
          <w:noProof w:val="0"/>
          <w:snapToGrid w:val="0"/>
          <w:lang w:val="fr-FR"/>
        </w:rPr>
        <w:t>SourceNGRANNode-ToTargetNGRANNode-TransparentContainer-ExtIEs NGAP-PROTOCOL-EXTENSION ::= {</w:t>
      </w:r>
    </w:p>
    <w:p w14:paraId="348AC5C6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id-SgNB-UE-X2AP-ID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SgNB-UE-X2AP-ID 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}|</w:t>
      </w:r>
    </w:p>
    <w:p w14:paraId="4AD21DF6" w14:textId="77777777" w:rsidR="00620EBE" w:rsidRDefault="00620EBE" w:rsidP="00620EBE">
      <w:pPr>
        <w:pStyle w:val="PL"/>
        <w:rPr>
          <w:noProof w:val="0"/>
          <w:snapToGrid w:val="0"/>
        </w:rPr>
      </w:pPr>
      <w:r w:rsidRPr="00402ED9">
        <w:rPr>
          <w:snapToGrid w:val="0"/>
          <w:lang w:val="fr-FR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9D448D2" w14:textId="77777777" w:rsidR="00620EBE" w:rsidRPr="00001FB5" w:rsidRDefault="00620EBE" w:rsidP="00620EB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5FFA940D" w14:textId="77777777" w:rsidR="00620EBE" w:rsidRPr="001F5312" w:rsidRDefault="00620EBE" w:rsidP="00620EBE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B0EA8FD" w14:textId="77777777" w:rsidR="00620EBE" w:rsidRPr="000B254F" w:rsidRDefault="00620EBE" w:rsidP="00620EBE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宋体"/>
          <w:snapToGrid w:val="0"/>
        </w:rPr>
        <w:t>|</w:t>
      </w:r>
    </w:p>
    <w:p w14:paraId="6C75CBD2" w14:textId="77777777" w:rsidR="00620EBE" w:rsidRDefault="00620EBE" w:rsidP="00620EBE">
      <w:pPr>
        <w:pStyle w:val="PL"/>
        <w:rPr>
          <w:rFonts w:eastAsia="宋体"/>
          <w:snapToGrid w:val="0"/>
        </w:rPr>
      </w:pPr>
      <w:r w:rsidRPr="000B254F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73FA303F" w14:textId="77777777" w:rsidR="00B97F1D" w:rsidRDefault="00620EBE" w:rsidP="00B97F1D">
      <w:pPr>
        <w:pStyle w:val="PL"/>
        <w:rPr>
          <w:ins w:id="342" w:author="R3-231976" w:date="2023-04-28T17:29:00Z"/>
        </w:rPr>
      </w:pPr>
      <w:r>
        <w:rPr>
          <w:rFonts w:eastAsia="宋体"/>
          <w:snapToGrid w:val="0"/>
        </w:rPr>
        <w:tab/>
        <w:t>{ ID 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ins w:id="343" w:author="R3-231976" w:date="2023-04-28T17:29:00Z">
        <w:r w:rsidR="00B97F1D">
          <w:rPr>
            <w:rFonts w:eastAsia="宋体"/>
          </w:rPr>
          <w:t>|</w:t>
        </w:r>
      </w:ins>
    </w:p>
    <w:p w14:paraId="7E19364A" w14:textId="11D02E54" w:rsidR="00620EBE" w:rsidRDefault="00B97F1D" w:rsidP="00620EBE">
      <w:pPr>
        <w:pStyle w:val="PL"/>
        <w:rPr>
          <w:snapToGrid w:val="0"/>
        </w:rPr>
      </w:pPr>
      <w:ins w:id="344" w:author="R3-231976" w:date="2023-04-28T17:29:00Z">
        <w:r>
          <w:rPr>
            <w:rFonts w:eastAsia="宋体"/>
          </w:rPr>
          <w:tab/>
          <w:t xml:space="preserve">{ ID </w:t>
        </w:r>
        <w:bookmarkStart w:id="345" w:name="_Hlk132923163"/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345"/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CRITICALITY ignore</w:t>
        </w:r>
        <w:r>
          <w:rPr>
            <w:rFonts w:eastAsia="宋体"/>
          </w:rPr>
          <w:tab/>
          <w:t xml:space="preserve">EXTENSION 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rFonts w:eastAsia="宋体"/>
          </w:rPr>
          <w:tab/>
        </w:r>
        <w:r w:rsidR="00DF2BA1">
          <w:rPr>
            <w:rFonts w:eastAsia="宋体"/>
          </w:rPr>
          <w:tab/>
        </w:r>
        <w:r>
          <w:rPr>
            <w:rFonts w:eastAsia="宋体"/>
          </w:rPr>
          <w:t>PRESENCE optional</w:t>
        </w:r>
        <w:r>
          <w:rPr>
            <w:rFonts w:eastAsia="宋体"/>
          </w:rPr>
          <w:tab/>
          <w:t>}</w:t>
        </w:r>
      </w:ins>
      <w:r w:rsidR="00620EBE" w:rsidRPr="001444B4">
        <w:rPr>
          <w:snapToGrid w:val="0"/>
        </w:rPr>
        <w:t>,</w:t>
      </w:r>
    </w:p>
    <w:p w14:paraId="2844B097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7667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341"/>
    <w:p w14:paraId="5E640794" w14:textId="77777777" w:rsidR="00620EBE" w:rsidRPr="001D2E49" w:rsidRDefault="00620EBE" w:rsidP="00620EBE">
      <w:pPr>
        <w:pStyle w:val="PL"/>
        <w:rPr>
          <w:noProof w:val="0"/>
          <w:snapToGrid w:val="0"/>
        </w:rPr>
      </w:pPr>
    </w:p>
    <w:p w14:paraId="3E8392E8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58A79576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01DBF23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003A7171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1EB9B7" w14:textId="77777777" w:rsidR="00620EBE" w:rsidRDefault="00620EBE" w:rsidP="00620EBE">
      <w:pPr>
        <w:pStyle w:val="PL"/>
        <w:rPr>
          <w:snapToGrid w:val="0"/>
        </w:rPr>
      </w:pPr>
    </w:p>
    <w:p w14:paraId="10018C4F" w14:textId="77777777" w:rsidR="00474500" w:rsidRPr="00474500" w:rsidRDefault="00474500" w:rsidP="00474500"/>
    <w:bookmarkEnd w:id="64"/>
    <w:bookmarkEnd w:id="65"/>
    <w:bookmarkEnd w:id="66"/>
    <w:bookmarkEnd w:id="67"/>
    <w:p w14:paraId="63863C61" w14:textId="184CD2B3" w:rsidR="009941B5" w:rsidRDefault="009941B5">
      <w:pPr>
        <w:spacing w:after="0"/>
        <w:rPr>
          <w:rFonts w:ascii="Arial" w:hAnsi="Arial"/>
          <w:sz w:val="24"/>
        </w:rPr>
      </w:pPr>
      <w:r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346" w:name="_Toc20955358"/>
      <w:bookmarkStart w:id="347" w:name="_Toc29503811"/>
      <w:bookmarkStart w:id="348" w:name="_Toc29504395"/>
      <w:bookmarkStart w:id="349" w:name="_Toc29504979"/>
      <w:bookmarkStart w:id="350" w:name="_Toc36553432"/>
      <w:bookmarkStart w:id="351" w:name="_Toc36555159"/>
      <w:bookmarkStart w:id="352" w:name="_Toc45652558"/>
      <w:bookmarkStart w:id="353" w:name="_Toc45658990"/>
      <w:bookmarkStart w:id="354" w:name="_Toc45720810"/>
      <w:bookmarkStart w:id="355" w:name="_Toc45798690"/>
      <w:bookmarkStart w:id="356" w:name="_Toc45898079"/>
      <w:bookmarkStart w:id="357" w:name="_Toc51746286"/>
      <w:bookmarkStart w:id="358" w:name="_Toc64446551"/>
      <w:bookmarkStart w:id="359" w:name="_Toc73982421"/>
      <w:bookmarkStart w:id="360" w:name="_Toc88652511"/>
      <w:bookmarkStart w:id="361" w:name="_Toc97891555"/>
      <w:bookmarkStart w:id="362" w:name="_Toc99123760"/>
      <w:bookmarkStart w:id="363" w:name="_Toc99662566"/>
      <w:bookmarkStart w:id="364" w:name="_Toc105152645"/>
      <w:bookmarkStart w:id="365" w:name="_Toc105174451"/>
      <w:bookmarkStart w:id="366" w:name="_Toc106109449"/>
      <w:bookmarkStart w:id="367" w:name="_Toc107409907"/>
      <w:bookmarkStart w:id="368" w:name="_Toc112757096"/>
      <w:bookmarkStart w:id="369" w:name="_Toc120537591"/>
      <w:r w:rsidRPr="001D2E49">
        <w:t>9.4.7</w:t>
      </w:r>
      <w:r w:rsidRPr="001D2E49">
        <w:tab/>
        <w:t>Constant Definitions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2B5BD97" w14:textId="77777777" w:rsidR="003B727C" w:rsidRPr="00367E0D" w:rsidRDefault="003B727C" w:rsidP="003B727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113703DA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maxnoofCellIDforQMC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32</w:t>
      </w:r>
    </w:p>
    <w:p w14:paraId="069B8C4E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maxnoofPLMNforQMC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862491B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0D9B5034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maxnoofSNSSAIforQMC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A6081A2" w14:textId="77777777" w:rsidR="003B727C" w:rsidRPr="008B235E" w:rsidRDefault="003B727C" w:rsidP="003B727C">
      <w:pPr>
        <w:pStyle w:val="PL"/>
        <w:rPr>
          <w:rFonts w:eastAsia="宋体"/>
          <w:snapToGrid w:val="0"/>
        </w:rPr>
      </w:pPr>
      <w:r w:rsidRPr="00B24208">
        <w:rPr>
          <w:rFonts w:eastAsia="宋体"/>
          <w:snapToGrid w:val="0"/>
          <w:lang w:val="sv-SE"/>
        </w:rPr>
        <w:tab/>
      </w:r>
      <w:r w:rsidRPr="0018291D">
        <w:rPr>
          <w:rFonts w:eastAsia="宋体"/>
          <w:snapToGrid w:val="0"/>
        </w:rPr>
        <w:t>maxnoofTAforQMC</w:t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>INTEGER ::= 8</w:t>
      </w:r>
    </w:p>
    <w:p w14:paraId="0359D3CF" w14:textId="77777777" w:rsidR="003B727C" w:rsidRPr="00974B6B" w:rsidRDefault="003B727C" w:rsidP="003B727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20DA9256" w14:textId="77777777" w:rsidR="00086E63" w:rsidRPr="001B7FAD" w:rsidRDefault="00086E63" w:rsidP="00086E63">
      <w:pPr>
        <w:pStyle w:val="PL"/>
        <w:tabs>
          <w:tab w:val="clear" w:pos="4992"/>
          <w:tab w:val="clear" w:pos="5376"/>
        </w:tabs>
        <w:rPr>
          <w:ins w:id="370" w:author="R3-231976" w:date="2023-04-28T17:30:00Z"/>
          <w:rFonts w:eastAsia="Malgun Gothic"/>
          <w:noProof w:val="0"/>
          <w:snapToGrid w:val="0"/>
        </w:rPr>
      </w:pPr>
      <w:ins w:id="371" w:author="R3-231976" w:date="2023-04-28T17:30:00Z">
        <w:r>
          <w:rPr>
            <w:noProof w:val="0"/>
            <w:snapToGrid w:val="0"/>
          </w:rPr>
          <w:tab/>
        </w:r>
        <w:r w:rsidRPr="001B7FAD">
          <w:rPr>
            <w:noProof w:val="0"/>
            <w:snapToGrid w:val="0"/>
          </w:rPr>
          <w:t>maxnoofCandidateRelayUEs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INTEGER ::= </w:t>
        </w:r>
        <w:r>
          <w:rPr>
            <w:noProof w:val="0"/>
            <w:snapToGrid w:val="0"/>
          </w:rPr>
          <w:t>32</w:t>
        </w:r>
      </w:ins>
    </w:p>
    <w:p w14:paraId="281F6944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581630F7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6156B5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485BEF" w14:textId="77777777" w:rsidR="003B727C" w:rsidRPr="001D2E49" w:rsidRDefault="003B727C" w:rsidP="003B727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5FBB52B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62083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103E9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665FDFC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0717CE5A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37540100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72CA9797" w14:textId="7936B484" w:rsidR="00C6776F" w:rsidRDefault="00C6776F" w:rsidP="00C6776F">
      <w:pPr>
        <w:pStyle w:val="PL"/>
        <w:rPr>
          <w:noProof w:val="0"/>
          <w:snapToGrid w:val="0"/>
        </w:rPr>
      </w:pPr>
    </w:p>
    <w:p w14:paraId="42B82BDB" w14:textId="2E774CCC" w:rsidR="00FE759F" w:rsidRDefault="00FE759F" w:rsidP="00C6776F">
      <w:pPr>
        <w:pStyle w:val="PL"/>
        <w:rPr>
          <w:noProof w:val="0"/>
          <w:snapToGrid w:val="0"/>
        </w:rPr>
      </w:pPr>
    </w:p>
    <w:p w14:paraId="027C1DBD" w14:textId="77777777" w:rsidR="00FE759F" w:rsidRDefault="00FE759F" w:rsidP="00FE759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1C9F897" w14:textId="2C528176" w:rsidR="00FE759F" w:rsidRDefault="00FE759F" w:rsidP="00C6776F">
      <w:pPr>
        <w:pStyle w:val="PL"/>
        <w:rPr>
          <w:noProof w:val="0"/>
          <w:snapToGrid w:val="0"/>
        </w:rPr>
      </w:pPr>
    </w:p>
    <w:p w14:paraId="743D6614" w14:textId="77777777" w:rsidR="00FE759F" w:rsidRDefault="00FE759F" w:rsidP="00C6776F">
      <w:pPr>
        <w:pStyle w:val="PL"/>
        <w:rPr>
          <w:noProof w:val="0"/>
          <w:snapToGrid w:val="0"/>
        </w:rPr>
      </w:pPr>
    </w:p>
    <w:p w14:paraId="4C7D1BF8" w14:textId="77777777" w:rsidR="008D4C0B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76A6CEE2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85BB37A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101476D" w14:textId="77777777" w:rsidR="008D4C0B" w:rsidRDefault="008D4C0B" w:rsidP="008D4C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5910FFA0" w14:textId="26BDFD0D" w:rsidR="007D3F07" w:rsidRDefault="001D39A2" w:rsidP="007F3D0E">
      <w:pPr>
        <w:pStyle w:val="PL"/>
        <w:rPr>
          <w:ins w:id="372" w:author="rapporteur" w:date="2023-05-10T09:17:00Z"/>
          <w:snapToGrid w:val="0"/>
        </w:rPr>
      </w:pPr>
      <w:ins w:id="373" w:author="R3-230896" w:date="2023-03-03T01:38:00Z">
        <w:r w:rsidRPr="001D39A2">
          <w:rPr>
            <w:snapToGrid w:val="0"/>
          </w:rPr>
          <w:tab/>
          <w:t>id-FiveGProSeLayer2Multipath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ProtocolIE-ID ::= x</w:t>
        </w:r>
      </w:ins>
    </w:p>
    <w:p w14:paraId="61A1AA8C" w14:textId="54D89D02" w:rsidR="007F3D0E" w:rsidRPr="001D2E49" w:rsidRDefault="007F3D0E" w:rsidP="007F3D0E">
      <w:pPr>
        <w:pStyle w:val="PL"/>
        <w:rPr>
          <w:snapToGrid w:val="0"/>
        </w:rPr>
      </w:pPr>
      <w:ins w:id="374" w:author="rapporteur" w:date="2023-05-10T09:17:00Z">
        <w:r>
          <w:rPr>
            <w:snapToGrid w:val="0"/>
          </w:rPr>
          <w:tab/>
        </w:r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39A2">
          <w:rPr>
            <w:snapToGrid w:val="0"/>
          </w:rPr>
          <w:t>ProtocolIE-ID ::= x</w:t>
        </w:r>
        <w:r>
          <w:rPr>
            <w:snapToGrid w:val="0"/>
          </w:rPr>
          <w:t>1</w:t>
        </w:r>
      </w:ins>
    </w:p>
    <w:p w14:paraId="02445A0B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FBDB8" w14:textId="77777777" w:rsidR="0034032F" w:rsidRDefault="0034032F">
      <w:r>
        <w:separator/>
      </w:r>
    </w:p>
  </w:endnote>
  <w:endnote w:type="continuationSeparator" w:id="0">
    <w:p w14:paraId="47E9393C" w14:textId="77777777" w:rsidR="0034032F" w:rsidRDefault="0034032F">
      <w:r>
        <w:continuationSeparator/>
      </w:r>
    </w:p>
  </w:endnote>
  <w:endnote w:type="continuationNotice" w:id="1">
    <w:p w14:paraId="5D536DD3" w14:textId="77777777" w:rsidR="0034032F" w:rsidRDefault="003403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C86B2" w14:textId="77777777" w:rsidR="0034032F" w:rsidRDefault="0034032F">
      <w:r>
        <w:separator/>
      </w:r>
    </w:p>
  </w:footnote>
  <w:footnote w:type="continuationSeparator" w:id="0">
    <w:p w14:paraId="7307D7F7" w14:textId="77777777" w:rsidR="0034032F" w:rsidRDefault="0034032F">
      <w:r>
        <w:continuationSeparator/>
      </w:r>
    </w:p>
  </w:footnote>
  <w:footnote w:type="continuationNotice" w:id="1">
    <w:p w14:paraId="6B8E35B5" w14:textId="77777777" w:rsidR="0034032F" w:rsidRDefault="003403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6"/>
  </w:num>
  <w:num w:numId="20">
    <w:abstractNumId w:val="4"/>
  </w:num>
  <w:num w:numId="2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976">
    <w15:presenceInfo w15:providerId="None" w15:userId="R3-231976"/>
  </w15:person>
  <w15:person w15:author="rapporteur">
    <w15:presenceInfo w15:providerId="None" w15:userId="rapporteur"/>
  </w15:person>
  <w15:person w15:author="R3-230896">
    <w15:presenceInfo w15:providerId="None" w15:userId="R3-230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1DB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6B31"/>
    <w:rsid w:val="00711859"/>
    <w:rsid w:val="007127C0"/>
    <w:rsid w:val="00717F6E"/>
    <w:rsid w:val="007208D8"/>
    <w:rsid w:val="00722F5F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D9A"/>
    <w:rsid w:val="007977A8"/>
    <w:rsid w:val="007A5DF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13</Pages>
  <Words>2632</Words>
  <Characters>15009</Characters>
  <Application>Microsoft Office Word</Application>
  <DocSecurity>0</DocSecurity>
  <Lines>125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17606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rapporteur</cp:lastModifiedBy>
  <cp:revision>4</cp:revision>
  <cp:lastPrinted>1900-01-01T14:00:00Z</cp:lastPrinted>
  <dcterms:created xsi:type="dcterms:W3CDTF">2023-05-04T00:52:00Z</dcterms:created>
  <dcterms:modified xsi:type="dcterms:W3CDTF">2023-05-10T01:21:00Z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